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CE7234" w14:textId="10D6CBED" w:rsidR="000918AD" w:rsidRPr="0024126E" w:rsidRDefault="000918AD" w:rsidP="000918AD">
      <w:pPr>
        <w:pStyle w:val="CRCoverPage"/>
        <w:tabs>
          <w:tab w:val="right" w:pos="9639"/>
        </w:tabs>
        <w:spacing w:after="0"/>
        <w:rPr>
          <w:b/>
          <w:noProof/>
          <w:sz w:val="24"/>
        </w:rPr>
      </w:pPr>
      <w:bookmarkStart w:id="0" w:name="OLE_LINK17"/>
      <w:r>
        <w:rPr>
          <w:b/>
          <w:noProof/>
          <w:sz w:val="24"/>
        </w:rPr>
        <w:t>3GPP TSG-RAN WG2 Meeting #123</w:t>
      </w:r>
      <w:r>
        <w:rPr>
          <w:b/>
          <w:i/>
          <w:noProof/>
          <w:sz w:val="28"/>
        </w:rPr>
        <w:tab/>
      </w:r>
      <w:r w:rsidR="007179D0" w:rsidRPr="007179D0">
        <w:rPr>
          <w:b/>
          <w:noProof/>
          <w:sz w:val="24"/>
        </w:rPr>
        <w:t>R2-2308853</w:t>
      </w:r>
    </w:p>
    <w:p w14:paraId="62000B6E" w14:textId="77777777" w:rsidR="000918AD" w:rsidRDefault="000918AD" w:rsidP="000918AD">
      <w:pPr>
        <w:pStyle w:val="CRCoverPage"/>
        <w:outlineLvl w:val="0"/>
        <w:rPr>
          <w:b/>
          <w:noProof/>
          <w:sz w:val="24"/>
        </w:rPr>
      </w:pPr>
      <w:r w:rsidRPr="00154AD4">
        <w:rPr>
          <w:rFonts w:eastAsia="Arial Unicode MS"/>
          <w:b/>
          <w:bCs/>
          <w:sz w:val="24"/>
        </w:rPr>
        <w:t>Toulouse, F</w:t>
      </w:r>
      <w:r>
        <w:rPr>
          <w:rFonts w:eastAsia="Arial Unicode MS"/>
          <w:b/>
          <w:bCs/>
          <w:sz w:val="24"/>
        </w:rPr>
        <w:t>rance</w:t>
      </w:r>
      <w:r>
        <w:rPr>
          <w:b/>
          <w:noProof/>
          <w:sz w:val="24"/>
        </w:rPr>
        <w:t>, 21 - 25</w:t>
      </w:r>
      <w:r>
        <w:rPr>
          <w:rFonts w:eastAsia="Arial Unicode MS"/>
          <w:b/>
          <w:bCs/>
          <w:sz w:val="24"/>
        </w:rPr>
        <w:t xml:space="preserve"> </w:t>
      </w:r>
      <w:r>
        <w:rPr>
          <w:rFonts w:eastAsia="Arial Unicode MS"/>
          <w:b/>
          <w:bCs/>
          <w:sz w:val="24"/>
          <w:lang w:eastAsia="zh-CN"/>
        </w:rPr>
        <w:t>Aug</w:t>
      </w:r>
      <w:r w:rsidRPr="002C6C08">
        <w:rPr>
          <w:rFonts w:eastAsia="Arial Unicode MS" w:hint="eastAsia"/>
          <w:b/>
          <w:bCs/>
          <w:sz w:val="24"/>
        </w:rPr>
        <w:t>,</w:t>
      </w:r>
      <w:r>
        <w:rPr>
          <w:rFonts w:eastAsia="Arial Unicode MS"/>
          <w:b/>
          <w:bCs/>
          <w:sz w:val="24"/>
        </w:rPr>
        <w:t xml:space="preserve"> 2023</w:t>
      </w:r>
    </w:p>
    <w:p w14:paraId="69C8535A" w14:textId="77777777" w:rsidR="009F58DF" w:rsidRDefault="00425334" w:rsidP="00DD5A21">
      <w:pPr>
        <w:tabs>
          <w:tab w:val="left" w:pos="1979"/>
        </w:tabs>
        <w:spacing w:after="180" w:line="240" w:lineRule="auto"/>
        <w:rPr>
          <w:rFonts w:ascii="Arial" w:hAnsi="Arial" w:cs="Arial"/>
          <w:b/>
          <w:bCs/>
          <w:sz w:val="24"/>
          <w:lang w:val="en-US"/>
        </w:rPr>
      </w:pPr>
      <w:r>
        <w:rPr>
          <w:rFonts w:ascii="Arial" w:hAnsi="Arial" w:cs="Arial"/>
          <w:b/>
          <w:bCs/>
          <w:sz w:val="24"/>
          <w:lang w:val="en-US" w:eastAsia="en-US"/>
        </w:rPr>
        <w:t>Agenda Item:</w:t>
      </w:r>
      <w:r>
        <w:rPr>
          <w:rFonts w:ascii="Arial" w:hAnsi="Arial" w:cs="Arial" w:hint="eastAsia"/>
          <w:b/>
          <w:bCs/>
          <w:sz w:val="24"/>
          <w:lang w:val="en-US"/>
        </w:rPr>
        <w:t xml:space="preserve">    </w:t>
      </w:r>
      <w:r w:rsidR="001214BC">
        <w:rPr>
          <w:rFonts w:ascii="Arial" w:hAnsi="Arial" w:cs="Arial"/>
          <w:b/>
          <w:bCs/>
          <w:sz w:val="24"/>
          <w:lang w:val="en-US"/>
        </w:rPr>
        <w:t>7</w:t>
      </w:r>
      <w:r>
        <w:rPr>
          <w:rFonts w:ascii="Arial" w:hAnsi="Arial" w:cs="Arial" w:hint="eastAsia"/>
          <w:b/>
          <w:bCs/>
          <w:sz w:val="24"/>
          <w:lang w:val="en-US"/>
        </w:rPr>
        <w:t>.</w:t>
      </w:r>
      <w:r>
        <w:rPr>
          <w:rFonts w:ascii="Arial" w:hAnsi="Arial" w:cs="Arial"/>
          <w:b/>
          <w:bCs/>
          <w:sz w:val="24"/>
          <w:lang w:val="en-US"/>
        </w:rPr>
        <w:t>11</w:t>
      </w:r>
      <w:r>
        <w:rPr>
          <w:rFonts w:ascii="Arial" w:hAnsi="Arial" w:cs="Arial" w:hint="eastAsia"/>
          <w:b/>
          <w:bCs/>
          <w:sz w:val="24"/>
          <w:lang w:val="en-US"/>
        </w:rPr>
        <w:t>.2</w:t>
      </w:r>
      <w:r w:rsidR="001A0823">
        <w:rPr>
          <w:rFonts w:ascii="Arial" w:hAnsi="Arial" w:cs="Arial"/>
          <w:b/>
          <w:bCs/>
          <w:sz w:val="24"/>
          <w:lang w:val="en-US"/>
        </w:rPr>
        <w:t>.2</w:t>
      </w:r>
    </w:p>
    <w:p w14:paraId="453295BC"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Source:</w:t>
      </w:r>
      <w:r>
        <w:rPr>
          <w:rFonts w:ascii="Arial" w:hAnsi="Arial" w:cs="Arial" w:hint="eastAsia"/>
          <w:b/>
          <w:bCs/>
          <w:sz w:val="24"/>
          <w:lang w:val="en-US"/>
        </w:rPr>
        <w:t xml:space="preserve">       </w:t>
      </w:r>
      <w:r>
        <w:rPr>
          <w:rFonts w:ascii="Arial" w:hAnsi="Arial" w:cs="Arial"/>
          <w:b/>
          <w:bCs/>
          <w:sz w:val="24"/>
          <w:lang w:val="en-US" w:eastAsia="en-US"/>
        </w:rPr>
        <w:t xml:space="preserve"> </w:t>
      </w:r>
      <w:r>
        <w:rPr>
          <w:rFonts w:ascii="Arial" w:hAnsi="Arial" w:cs="Arial" w:hint="eastAsia"/>
          <w:b/>
          <w:bCs/>
          <w:sz w:val="24"/>
          <w:lang w:val="en-US"/>
        </w:rPr>
        <w:t xml:space="preserve"> </w:t>
      </w:r>
      <w:r>
        <w:rPr>
          <w:rFonts w:ascii="Arial" w:hAnsi="Arial" w:cs="Arial"/>
          <w:b/>
          <w:bCs/>
          <w:sz w:val="24"/>
          <w:lang w:val="en-US" w:eastAsia="en-US"/>
        </w:rPr>
        <w:t>Xiaomi</w:t>
      </w:r>
    </w:p>
    <w:p w14:paraId="40A738AB" w14:textId="06386C36" w:rsidR="009F58DF" w:rsidRDefault="00425334" w:rsidP="00C96C80">
      <w:pPr>
        <w:tabs>
          <w:tab w:val="left" w:pos="1980"/>
        </w:tabs>
        <w:spacing w:after="180" w:line="240" w:lineRule="auto"/>
        <w:ind w:left="1979" w:hanging="1979"/>
        <w:rPr>
          <w:rFonts w:ascii="Arial" w:hAnsi="Arial" w:cs="Arial"/>
          <w:b/>
          <w:bCs/>
          <w:sz w:val="24"/>
          <w:lang w:val="en-US"/>
        </w:rPr>
      </w:pPr>
      <w:r>
        <w:rPr>
          <w:rFonts w:ascii="Arial" w:hAnsi="Arial" w:cs="Arial"/>
          <w:b/>
          <w:bCs/>
          <w:sz w:val="24"/>
          <w:lang w:val="en-US" w:eastAsia="en-US"/>
        </w:rPr>
        <w:t xml:space="preserve">Title:  </w:t>
      </w:r>
      <w:r>
        <w:rPr>
          <w:rFonts w:ascii="Arial" w:hAnsi="Arial" w:cs="Arial" w:hint="eastAsia"/>
          <w:b/>
          <w:bCs/>
          <w:sz w:val="24"/>
          <w:lang w:val="en-US"/>
        </w:rPr>
        <w:t xml:space="preserve">       </w:t>
      </w:r>
      <w:r>
        <w:rPr>
          <w:rFonts w:ascii="Arial" w:hAnsi="Arial" w:cs="Arial" w:hint="eastAsia"/>
          <w:b/>
          <w:bCs/>
          <w:sz w:val="24"/>
          <w:lang w:val="en-US"/>
        </w:rPr>
        <w:tab/>
      </w:r>
      <w:r w:rsidR="00C95A8B">
        <w:rPr>
          <w:rFonts w:ascii="Arial" w:hAnsi="Arial" w:cs="Arial"/>
          <w:b/>
          <w:bCs/>
          <w:sz w:val="24"/>
          <w:lang w:val="en-US"/>
        </w:rPr>
        <w:t>Discussion</w:t>
      </w:r>
      <w:r w:rsidR="002B10A9">
        <w:rPr>
          <w:rFonts w:ascii="Arial" w:hAnsi="Arial" w:cs="Arial"/>
          <w:b/>
          <w:bCs/>
          <w:sz w:val="24"/>
          <w:lang w:val="en-US"/>
        </w:rPr>
        <w:t xml:space="preserve"> and draft TP</w:t>
      </w:r>
      <w:r w:rsidR="00C95A8B">
        <w:rPr>
          <w:rFonts w:ascii="Arial" w:hAnsi="Arial" w:cs="Arial"/>
          <w:b/>
          <w:bCs/>
          <w:sz w:val="24"/>
          <w:lang w:val="en-US"/>
        </w:rPr>
        <w:t xml:space="preserve"> on the PDCP operation for the support of multicast reception in RRC_INACTIVE state</w:t>
      </w:r>
    </w:p>
    <w:p w14:paraId="6A35DD1F" w14:textId="77777777" w:rsidR="009F58DF" w:rsidRDefault="00425334">
      <w:pPr>
        <w:tabs>
          <w:tab w:val="left" w:pos="1979"/>
        </w:tabs>
        <w:spacing w:after="180" w:line="240" w:lineRule="auto"/>
        <w:rPr>
          <w:rFonts w:ascii="Arial" w:hAnsi="Arial" w:cs="Arial"/>
          <w:b/>
          <w:bCs/>
          <w:sz w:val="24"/>
          <w:lang w:val="en-US"/>
        </w:rPr>
      </w:pPr>
      <w:r>
        <w:rPr>
          <w:rFonts w:ascii="Arial" w:hAnsi="Arial" w:cs="Arial"/>
          <w:b/>
          <w:bCs/>
          <w:sz w:val="24"/>
          <w:lang w:val="en-US" w:eastAsia="en-US"/>
        </w:rPr>
        <w:t>Document for:</w:t>
      </w:r>
      <w:r>
        <w:rPr>
          <w:rFonts w:ascii="Arial" w:hAnsi="Arial" w:cs="Arial"/>
          <w:b/>
          <w:bCs/>
          <w:sz w:val="24"/>
          <w:lang w:val="en-US" w:eastAsia="en-US"/>
        </w:rPr>
        <w:tab/>
      </w:r>
      <w:r>
        <w:rPr>
          <w:rFonts w:ascii="Arial" w:hAnsi="Arial" w:cs="Arial" w:hint="eastAsia"/>
          <w:b/>
          <w:bCs/>
          <w:sz w:val="24"/>
          <w:lang w:val="en-US"/>
        </w:rPr>
        <w:t>Discussion and Decision</w:t>
      </w:r>
    </w:p>
    <w:p w14:paraId="2F70E8C5" w14:textId="77777777" w:rsidR="009F58DF" w:rsidRDefault="00425334">
      <w:pPr>
        <w:pStyle w:val="1"/>
        <w:rPr>
          <w:lang w:val="en-US"/>
        </w:rPr>
      </w:pPr>
      <w:bookmarkStart w:id="1" w:name="_Ref165266342"/>
      <w:r>
        <w:t>Introduction</w:t>
      </w:r>
      <w:bookmarkEnd w:id="1"/>
    </w:p>
    <w:p w14:paraId="08B9A22F" w14:textId="2AEA7869" w:rsidR="006B58DD" w:rsidRPr="00BD74A4" w:rsidRDefault="000F1D2A" w:rsidP="00AE2C28">
      <w:pPr>
        <w:spacing w:line="360" w:lineRule="auto"/>
        <w:rPr>
          <w:rFonts w:asciiTheme="minorHAnsi" w:hAnsiTheme="minorHAnsi" w:cstheme="minorHAnsi"/>
          <w:bCs/>
          <w:szCs w:val="22"/>
        </w:rPr>
      </w:pPr>
      <w:bookmarkStart w:id="2" w:name="OLE_LINK4"/>
      <w:bookmarkStart w:id="3" w:name="OLE_LINK6"/>
      <w:bookmarkStart w:id="4" w:name="OLE_LINK8"/>
      <w:bookmarkStart w:id="5" w:name="OLE_LINK3"/>
      <w:r w:rsidRPr="00BD74A4">
        <w:rPr>
          <w:rFonts w:asciiTheme="minorHAnsi" w:hAnsiTheme="minorHAnsi" w:cstheme="minorHAnsi"/>
          <w:bCs/>
          <w:szCs w:val="22"/>
        </w:rPr>
        <w:t xml:space="preserve">In this contribution, we would like to </w:t>
      </w:r>
      <w:r w:rsidR="006B58DD" w:rsidRPr="00BD74A4">
        <w:rPr>
          <w:rFonts w:asciiTheme="minorHAnsi" w:hAnsiTheme="minorHAnsi" w:cstheme="minorHAnsi"/>
          <w:bCs/>
          <w:szCs w:val="22"/>
        </w:rPr>
        <w:t xml:space="preserve">summarize </w:t>
      </w:r>
      <w:r w:rsidR="00E75D58">
        <w:rPr>
          <w:rFonts w:asciiTheme="minorHAnsi" w:hAnsiTheme="minorHAnsi" w:cstheme="minorHAnsi"/>
          <w:bCs/>
          <w:szCs w:val="22"/>
        </w:rPr>
        <w:t xml:space="preserve">the </w:t>
      </w:r>
      <w:r w:rsidR="00C95934">
        <w:rPr>
          <w:rFonts w:asciiTheme="minorHAnsi" w:hAnsiTheme="minorHAnsi" w:cstheme="minorHAnsi"/>
          <w:bCs/>
          <w:szCs w:val="22"/>
        </w:rPr>
        <w:t xml:space="preserve">PDCP operation </w:t>
      </w:r>
      <w:r w:rsidR="00DD3D7A">
        <w:rPr>
          <w:rFonts w:asciiTheme="minorHAnsi" w:hAnsiTheme="minorHAnsi" w:cstheme="minorHAnsi"/>
          <w:bCs/>
          <w:szCs w:val="22"/>
        </w:rPr>
        <w:t xml:space="preserve">issue </w:t>
      </w:r>
      <w:r w:rsidR="001C28CF">
        <w:rPr>
          <w:rFonts w:asciiTheme="minorHAnsi" w:hAnsiTheme="minorHAnsi" w:cstheme="minorHAnsi" w:hint="eastAsia"/>
          <w:bCs/>
          <w:szCs w:val="22"/>
        </w:rPr>
        <w:t>t</w:t>
      </w:r>
      <w:r w:rsidR="001C28CF">
        <w:rPr>
          <w:rFonts w:asciiTheme="minorHAnsi" w:hAnsiTheme="minorHAnsi" w:cstheme="minorHAnsi"/>
          <w:bCs/>
          <w:szCs w:val="22"/>
        </w:rPr>
        <w:t>o support the</w:t>
      </w:r>
      <w:r w:rsidR="00C95934">
        <w:rPr>
          <w:rFonts w:asciiTheme="minorHAnsi" w:hAnsiTheme="minorHAnsi" w:cstheme="minorHAnsi"/>
          <w:bCs/>
          <w:szCs w:val="22"/>
        </w:rPr>
        <w:t xml:space="preserve"> multicast reception in RRC_INACTIVE state</w:t>
      </w:r>
      <w:r w:rsidR="006B58DD" w:rsidRPr="00BD74A4">
        <w:rPr>
          <w:rFonts w:asciiTheme="minorHAnsi" w:hAnsiTheme="minorHAnsi" w:cstheme="minorHAnsi"/>
          <w:bCs/>
          <w:szCs w:val="22"/>
        </w:rPr>
        <w:t>, and provide our consideration</w:t>
      </w:r>
      <w:r w:rsidR="00CD2D79">
        <w:rPr>
          <w:rFonts w:asciiTheme="minorHAnsi" w:hAnsiTheme="minorHAnsi" w:cstheme="minorHAnsi"/>
          <w:bCs/>
          <w:szCs w:val="22"/>
        </w:rPr>
        <w:t>s</w:t>
      </w:r>
      <w:r w:rsidR="006B58DD" w:rsidRPr="00BD74A4">
        <w:rPr>
          <w:rFonts w:asciiTheme="minorHAnsi" w:hAnsiTheme="minorHAnsi" w:cstheme="minorHAnsi"/>
          <w:bCs/>
          <w:szCs w:val="22"/>
        </w:rPr>
        <w:t xml:space="preserve"> and </w:t>
      </w:r>
      <w:r w:rsidR="007963F2">
        <w:rPr>
          <w:rFonts w:asciiTheme="minorHAnsi" w:hAnsiTheme="minorHAnsi" w:cstheme="minorHAnsi"/>
          <w:bCs/>
          <w:szCs w:val="22"/>
        </w:rPr>
        <w:t xml:space="preserve">the </w:t>
      </w:r>
      <w:r w:rsidR="003E58BA">
        <w:rPr>
          <w:rFonts w:asciiTheme="minorHAnsi" w:hAnsiTheme="minorHAnsi" w:cstheme="minorHAnsi"/>
          <w:bCs/>
          <w:szCs w:val="22"/>
        </w:rPr>
        <w:t>draft</w:t>
      </w:r>
      <w:r w:rsidR="006B58DD" w:rsidRPr="00BD74A4">
        <w:rPr>
          <w:rFonts w:asciiTheme="minorHAnsi" w:hAnsiTheme="minorHAnsi" w:cstheme="minorHAnsi"/>
          <w:bCs/>
          <w:szCs w:val="22"/>
        </w:rPr>
        <w:t xml:space="preserve"> TP </w:t>
      </w:r>
      <w:r w:rsidR="00703C7D">
        <w:rPr>
          <w:rFonts w:asciiTheme="minorHAnsi" w:hAnsiTheme="minorHAnsi" w:cstheme="minorHAnsi"/>
          <w:bCs/>
          <w:szCs w:val="22"/>
        </w:rPr>
        <w:t>accordingly</w:t>
      </w:r>
      <w:r w:rsidR="006B58DD" w:rsidRPr="00BD74A4">
        <w:rPr>
          <w:rFonts w:asciiTheme="minorHAnsi" w:hAnsiTheme="minorHAnsi" w:cstheme="minorHAnsi"/>
          <w:bCs/>
          <w:szCs w:val="22"/>
        </w:rPr>
        <w:t>.</w:t>
      </w:r>
    </w:p>
    <w:p w14:paraId="0912B011" w14:textId="23B4A20C" w:rsidR="002A0572" w:rsidRDefault="00E647C4" w:rsidP="00B66642">
      <w:pPr>
        <w:pStyle w:val="1"/>
        <w:tabs>
          <w:tab w:val="clear" w:pos="432"/>
        </w:tabs>
        <w:rPr>
          <w:lang w:val="en-US"/>
        </w:rPr>
      </w:pPr>
      <w:r>
        <w:rPr>
          <w:rFonts w:hint="eastAsia"/>
          <w:lang w:val="en-US"/>
        </w:rPr>
        <w:t>D</w:t>
      </w:r>
      <w:r>
        <w:rPr>
          <w:lang w:val="en-US"/>
        </w:rPr>
        <w:t>iscussion</w:t>
      </w:r>
    </w:p>
    <w:p w14:paraId="621F83DE" w14:textId="25090B4D" w:rsidR="009907F0" w:rsidRPr="002A0572" w:rsidRDefault="00F7130C" w:rsidP="00D7529F">
      <w:pPr>
        <w:pStyle w:val="2"/>
        <w:numPr>
          <w:ilvl w:val="1"/>
          <w:numId w:val="1"/>
        </w:numPr>
        <w:rPr>
          <w:lang w:val="en-US"/>
        </w:rPr>
      </w:pPr>
      <w:r w:rsidRPr="00F7130C">
        <w:rPr>
          <w:szCs w:val="22"/>
        </w:rPr>
        <w:t xml:space="preserve">PDCP </w:t>
      </w:r>
      <w:r w:rsidR="00F15383">
        <w:rPr>
          <w:szCs w:val="22"/>
        </w:rPr>
        <w:t>operation</w:t>
      </w:r>
      <w:r w:rsidR="008338F2">
        <w:rPr>
          <w:szCs w:val="22"/>
        </w:rPr>
        <w:t xml:space="preserve"> during </w:t>
      </w:r>
      <w:r w:rsidR="006205AC">
        <w:rPr>
          <w:szCs w:val="22"/>
        </w:rPr>
        <w:t xml:space="preserve">RRC </w:t>
      </w:r>
      <w:r w:rsidR="009907F0" w:rsidRPr="002A0572">
        <w:rPr>
          <w:szCs w:val="22"/>
        </w:rPr>
        <w:t>state transition.</w:t>
      </w:r>
    </w:p>
    <w:p w14:paraId="3D625B50" w14:textId="6F2825AC" w:rsidR="006F7308" w:rsidRDefault="00A6765C" w:rsidP="00DC1D39">
      <w:r w:rsidRPr="00A6765C">
        <w:t xml:space="preserve">Currently, when UE receives </w:t>
      </w:r>
      <w:proofErr w:type="spellStart"/>
      <w:r w:rsidRPr="007A2F25">
        <w:rPr>
          <w:i/>
          <w:iCs/>
        </w:rPr>
        <w:t>RRCRelease</w:t>
      </w:r>
      <w:proofErr w:type="spellEnd"/>
      <w:r w:rsidRPr="00A6765C">
        <w:t xml:space="preserve"> with </w:t>
      </w:r>
      <w:proofErr w:type="spellStart"/>
      <w:r w:rsidRPr="007A2F25">
        <w:rPr>
          <w:i/>
          <w:iCs/>
        </w:rPr>
        <w:t>suspendconfig</w:t>
      </w:r>
      <w:proofErr w:type="spellEnd"/>
      <w:r w:rsidRPr="00A6765C">
        <w:t>, the UE sha</w:t>
      </w:r>
      <w:r w:rsidR="003C2CC4">
        <w:t>ll suspend the multicast MRB(s) and indicate the PDCP suspend</w:t>
      </w:r>
      <w:r w:rsidR="00640149">
        <w:t xml:space="preserve"> of these multicast MRB(s)</w:t>
      </w:r>
      <w:r w:rsidR="00E551DB">
        <w:t xml:space="preserve">, </w:t>
      </w:r>
      <w:r w:rsidR="003C2CC4">
        <w:t>as specified in TS 38.331 quote below</w:t>
      </w:r>
      <w:r w:rsidR="00A46AD6">
        <w:t>.</w:t>
      </w:r>
    </w:p>
    <w:p w14:paraId="4C00472D" w14:textId="77777777" w:rsidR="003C2CC4" w:rsidRPr="003C2CC4" w:rsidRDefault="003C2CC4" w:rsidP="00DC1D39">
      <w:pPr>
        <w:pBdr>
          <w:top w:val="single" w:sz="4" w:space="1" w:color="auto"/>
          <w:left w:val="single" w:sz="4" w:space="4" w:color="auto"/>
          <w:bottom w:val="single" w:sz="4" w:space="1" w:color="auto"/>
          <w:right w:val="single" w:sz="4" w:space="4" w:color="auto"/>
        </w:pBdr>
      </w:pPr>
      <w:r w:rsidRPr="003C2CC4">
        <w:t>2&gt;</w:t>
      </w:r>
      <w:r w:rsidRPr="003C2CC4">
        <w:tab/>
        <w:t>suspend all SRB(s) and DRB(s) and multicast MRB(s), except SRB0 and broadcast MRBs;</w:t>
      </w:r>
    </w:p>
    <w:p w14:paraId="41B75DCB" w14:textId="77777777" w:rsidR="003C2CC4" w:rsidRPr="003C2CC4" w:rsidRDefault="003C2CC4" w:rsidP="00DC1D39">
      <w:pPr>
        <w:pBdr>
          <w:top w:val="single" w:sz="4" w:space="1" w:color="auto"/>
          <w:left w:val="single" w:sz="4" w:space="4" w:color="auto"/>
          <w:bottom w:val="single" w:sz="4" w:space="1" w:color="auto"/>
          <w:right w:val="single" w:sz="4" w:space="4" w:color="auto"/>
        </w:pBdr>
      </w:pPr>
      <w:r w:rsidRPr="003C2CC4">
        <w:t>2&gt;</w:t>
      </w:r>
      <w:r w:rsidRPr="003C2CC4">
        <w:tab/>
        <w:t>indicate PDCP suspend to lower layers of all DRBs and multicast MRBs;</w:t>
      </w:r>
    </w:p>
    <w:p w14:paraId="25A4B308" w14:textId="77777777" w:rsidR="00A848FF" w:rsidRDefault="00A04ECA" w:rsidP="00DC1D39">
      <w:pPr>
        <w:rPr>
          <w:rFonts w:asciiTheme="minorHAnsi" w:hAnsiTheme="minorHAnsi" w:cstheme="minorHAnsi"/>
          <w:szCs w:val="22"/>
          <w:lang w:val="en-US"/>
        </w:rPr>
      </w:pPr>
      <w:r w:rsidRPr="00A04ECA">
        <w:rPr>
          <w:rFonts w:asciiTheme="minorHAnsi" w:hAnsiTheme="minorHAnsi" w:cstheme="minorHAnsi"/>
          <w:szCs w:val="22"/>
          <w:lang w:val="en-US"/>
        </w:rPr>
        <w:t xml:space="preserve">To support multicast reception in RRC_INACTIVE, when the UE transitions from RRC_CONNECTED to RRC_INACTIVE, if the multicast MRB in RRC_CONNECTED can continue to be used in RRC_INACTIVE, the UE should not suspend that MRB and should not indicate PDCP </w:t>
      </w:r>
      <w:r w:rsidR="00035D80">
        <w:rPr>
          <w:rFonts w:asciiTheme="minorHAnsi" w:hAnsiTheme="minorHAnsi" w:cstheme="minorHAnsi"/>
          <w:szCs w:val="22"/>
          <w:lang w:val="en-US"/>
        </w:rPr>
        <w:t>suspend</w:t>
      </w:r>
      <w:r w:rsidR="006626DA">
        <w:rPr>
          <w:rFonts w:asciiTheme="minorHAnsi" w:hAnsiTheme="minorHAnsi" w:cstheme="minorHAnsi"/>
          <w:szCs w:val="22"/>
          <w:lang w:val="en-US"/>
        </w:rPr>
        <w:t xml:space="preserve">. </w:t>
      </w:r>
    </w:p>
    <w:p w14:paraId="399574F0" w14:textId="656E226C" w:rsidR="00C52379" w:rsidRDefault="00C52379" w:rsidP="00DC1D39">
      <w:pPr>
        <w:rPr>
          <w:rFonts w:asciiTheme="minorHAnsi" w:hAnsiTheme="minorHAnsi" w:cstheme="minorHAnsi"/>
          <w:szCs w:val="22"/>
          <w:lang w:val="en-US"/>
        </w:rPr>
      </w:pPr>
      <w:r>
        <w:rPr>
          <w:rFonts w:asciiTheme="minorHAnsi" w:hAnsiTheme="minorHAnsi" w:cstheme="minorHAnsi"/>
          <w:szCs w:val="22"/>
          <w:lang w:val="en-US"/>
        </w:rPr>
        <w:t>And i</w:t>
      </w:r>
      <w:r>
        <w:rPr>
          <w:rFonts w:asciiTheme="minorHAnsi" w:hAnsiTheme="minorHAnsi" w:cstheme="minorHAnsi" w:hint="eastAsia"/>
          <w:szCs w:val="22"/>
          <w:lang w:val="en-US"/>
        </w:rPr>
        <w:t>f</w:t>
      </w:r>
      <w:r w:rsidR="00BE38DB" w:rsidRPr="003F2EB4">
        <w:rPr>
          <w:rFonts w:asciiTheme="minorHAnsi" w:hAnsiTheme="minorHAnsi" w:cstheme="minorHAnsi"/>
          <w:szCs w:val="22"/>
          <w:lang w:val="en-US"/>
        </w:rPr>
        <w:t xml:space="preserve"> the multicast MRB in RRC_CONNECTED cannot continue to be used in RRC_INACTVE, UE should </w:t>
      </w:r>
      <w:r w:rsidR="00BE38DB">
        <w:rPr>
          <w:rFonts w:asciiTheme="minorHAnsi" w:hAnsiTheme="minorHAnsi" w:cstheme="minorHAnsi"/>
          <w:szCs w:val="22"/>
          <w:lang w:val="en-US"/>
        </w:rPr>
        <w:t xml:space="preserve">suspend </w:t>
      </w:r>
      <w:r w:rsidR="00A4504B">
        <w:rPr>
          <w:rFonts w:asciiTheme="minorHAnsi" w:hAnsiTheme="minorHAnsi" w:cstheme="minorHAnsi"/>
          <w:szCs w:val="22"/>
          <w:lang w:val="en-US"/>
        </w:rPr>
        <w:t>the</w:t>
      </w:r>
      <w:r w:rsidR="000D58CE">
        <w:rPr>
          <w:rFonts w:asciiTheme="minorHAnsi" w:hAnsiTheme="minorHAnsi" w:cstheme="minorHAnsi"/>
          <w:szCs w:val="22"/>
          <w:lang w:val="en-US"/>
        </w:rPr>
        <w:t xml:space="preserve"> </w:t>
      </w:r>
      <w:r w:rsidR="00BE38DB">
        <w:rPr>
          <w:rFonts w:asciiTheme="minorHAnsi" w:hAnsiTheme="minorHAnsi" w:cstheme="minorHAnsi" w:hint="eastAsia"/>
          <w:szCs w:val="22"/>
          <w:lang w:val="en-US"/>
        </w:rPr>
        <w:t>MRB</w:t>
      </w:r>
      <w:r w:rsidR="00BE38DB">
        <w:rPr>
          <w:rFonts w:asciiTheme="minorHAnsi" w:hAnsiTheme="minorHAnsi" w:cstheme="minorHAnsi"/>
          <w:szCs w:val="22"/>
          <w:lang w:val="en-US"/>
        </w:rPr>
        <w:t xml:space="preserve"> </w:t>
      </w:r>
      <w:r w:rsidR="004B3FE4">
        <w:rPr>
          <w:rFonts w:asciiTheme="minorHAnsi" w:hAnsiTheme="minorHAnsi" w:cstheme="minorHAnsi"/>
          <w:szCs w:val="22"/>
          <w:lang w:val="en-US"/>
        </w:rPr>
        <w:t xml:space="preserve">for </w:t>
      </w:r>
      <w:r w:rsidR="0035031C">
        <w:rPr>
          <w:rFonts w:asciiTheme="minorHAnsi" w:hAnsiTheme="minorHAnsi" w:cstheme="minorHAnsi"/>
          <w:szCs w:val="22"/>
          <w:lang w:val="en-US"/>
        </w:rPr>
        <w:t xml:space="preserve">the </w:t>
      </w:r>
      <w:r w:rsidR="004B3FE4">
        <w:rPr>
          <w:rFonts w:asciiTheme="minorHAnsi" w:hAnsiTheme="minorHAnsi" w:cstheme="minorHAnsi"/>
          <w:szCs w:val="22"/>
          <w:lang w:val="en-US"/>
        </w:rPr>
        <w:t>multicast rec</w:t>
      </w:r>
      <w:r w:rsidR="004B3FE4">
        <w:rPr>
          <w:rFonts w:asciiTheme="minorHAnsi" w:hAnsiTheme="minorHAnsi" w:cstheme="minorHAnsi" w:hint="eastAsia"/>
          <w:szCs w:val="22"/>
          <w:lang w:val="en-US"/>
        </w:rPr>
        <w:t>eption</w:t>
      </w:r>
      <w:r w:rsidR="004B3FE4">
        <w:rPr>
          <w:rFonts w:asciiTheme="minorHAnsi" w:hAnsiTheme="minorHAnsi" w:cstheme="minorHAnsi"/>
          <w:szCs w:val="22"/>
          <w:lang w:val="en-US"/>
        </w:rPr>
        <w:t xml:space="preserve"> </w:t>
      </w:r>
      <w:r w:rsidR="004B3FE4">
        <w:rPr>
          <w:rFonts w:asciiTheme="minorHAnsi" w:hAnsiTheme="minorHAnsi" w:cstheme="minorHAnsi" w:hint="eastAsia"/>
          <w:szCs w:val="22"/>
          <w:lang w:val="en-US"/>
        </w:rPr>
        <w:t>in</w:t>
      </w:r>
      <w:r w:rsidR="004B3FE4">
        <w:rPr>
          <w:rFonts w:asciiTheme="minorHAnsi" w:hAnsiTheme="minorHAnsi" w:cstheme="minorHAnsi"/>
          <w:szCs w:val="22"/>
          <w:lang w:val="en-US"/>
        </w:rPr>
        <w:t xml:space="preserve"> </w:t>
      </w:r>
      <w:r w:rsidR="004B3FE4">
        <w:rPr>
          <w:rFonts w:asciiTheme="minorHAnsi" w:hAnsiTheme="minorHAnsi" w:cstheme="minorHAnsi" w:hint="eastAsia"/>
          <w:szCs w:val="22"/>
          <w:lang w:val="en-US"/>
        </w:rPr>
        <w:t>RRC_CONNECTED</w:t>
      </w:r>
      <w:r w:rsidR="004B3FE4">
        <w:rPr>
          <w:rFonts w:asciiTheme="minorHAnsi" w:hAnsiTheme="minorHAnsi" w:cstheme="minorHAnsi"/>
          <w:szCs w:val="22"/>
          <w:lang w:val="en-US"/>
        </w:rPr>
        <w:t xml:space="preserve"> </w:t>
      </w:r>
      <w:r w:rsidR="004B3FE4">
        <w:rPr>
          <w:rFonts w:asciiTheme="minorHAnsi" w:hAnsiTheme="minorHAnsi" w:cstheme="minorHAnsi" w:hint="eastAsia"/>
          <w:szCs w:val="22"/>
          <w:lang w:val="en-US"/>
        </w:rPr>
        <w:t>state</w:t>
      </w:r>
      <w:r w:rsidR="004B3FE4">
        <w:rPr>
          <w:rFonts w:asciiTheme="minorHAnsi" w:hAnsiTheme="minorHAnsi" w:cstheme="minorHAnsi"/>
          <w:szCs w:val="22"/>
          <w:lang w:val="en-US"/>
        </w:rPr>
        <w:t xml:space="preserve"> </w:t>
      </w:r>
      <w:r w:rsidR="00BE38DB">
        <w:rPr>
          <w:rFonts w:asciiTheme="minorHAnsi" w:hAnsiTheme="minorHAnsi" w:cstheme="minorHAnsi"/>
          <w:szCs w:val="22"/>
          <w:lang w:val="en-US"/>
        </w:rPr>
        <w:t xml:space="preserve">and </w:t>
      </w:r>
      <w:r w:rsidR="00BE38DB" w:rsidRPr="003F2EB4">
        <w:rPr>
          <w:rFonts w:asciiTheme="minorHAnsi" w:hAnsiTheme="minorHAnsi" w:cstheme="minorHAnsi"/>
          <w:szCs w:val="22"/>
          <w:lang w:val="en-US"/>
        </w:rPr>
        <w:t>establish the new multicast MRB</w:t>
      </w:r>
      <w:r w:rsidR="00BE38DB">
        <w:rPr>
          <w:rFonts w:asciiTheme="minorHAnsi" w:hAnsiTheme="minorHAnsi" w:cstheme="minorHAnsi"/>
          <w:szCs w:val="22"/>
          <w:lang w:val="en-US"/>
        </w:rPr>
        <w:t xml:space="preserve"> for </w:t>
      </w:r>
      <w:r w:rsidR="0035031C">
        <w:rPr>
          <w:rFonts w:asciiTheme="minorHAnsi" w:hAnsiTheme="minorHAnsi" w:cstheme="minorHAnsi"/>
          <w:szCs w:val="22"/>
          <w:lang w:val="en-US"/>
        </w:rPr>
        <w:t xml:space="preserve">the </w:t>
      </w:r>
      <w:r w:rsidR="00BE38DB">
        <w:rPr>
          <w:rFonts w:asciiTheme="minorHAnsi" w:hAnsiTheme="minorHAnsi" w:cstheme="minorHAnsi"/>
          <w:szCs w:val="22"/>
          <w:lang w:val="en-US"/>
        </w:rPr>
        <w:t>multicast reception in RRC_INACTIVE, which includes PDCP re-establishment.</w:t>
      </w:r>
    </w:p>
    <w:p w14:paraId="3A0C8360" w14:textId="59F552EF" w:rsidR="00C52379" w:rsidRDefault="00C52379" w:rsidP="00DC1D39">
      <w:pPr>
        <w:rPr>
          <w:rFonts w:asciiTheme="minorHAnsi" w:hAnsiTheme="minorHAnsi" w:cstheme="minorHAnsi"/>
          <w:szCs w:val="22"/>
          <w:lang w:val="en-US"/>
        </w:rPr>
      </w:pPr>
      <w:r w:rsidRPr="00A179EE">
        <w:rPr>
          <w:rFonts w:asciiTheme="minorHAnsi" w:hAnsiTheme="minorHAnsi" w:cstheme="minorHAnsi"/>
          <w:szCs w:val="22"/>
          <w:lang w:val="en-US"/>
        </w:rPr>
        <w:t xml:space="preserve">Based on the </w:t>
      </w:r>
      <w:r w:rsidR="003C530A" w:rsidRPr="00A179EE">
        <w:rPr>
          <w:rFonts w:asciiTheme="minorHAnsi" w:hAnsiTheme="minorHAnsi" w:cstheme="minorHAnsi"/>
          <w:szCs w:val="22"/>
          <w:lang w:val="en-US"/>
        </w:rPr>
        <w:t>analysis above,</w:t>
      </w:r>
      <w:r w:rsidR="00A179EE" w:rsidRPr="00A179EE">
        <w:rPr>
          <w:rFonts w:asciiTheme="minorHAnsi" w:hAnsiTheme="minorHAnsi" w:cstheme="minorHAnsi"/>
          <w:szCs w:val="22"/>
          <w:lang w:val="en-US"/>
        </w:rPr>
        <w:t xml:space="preserve"> </w:t>
      </w:r>
      <w:r w:rsidR="0012282B">
        <w:rPr>
          <w:rFonts w:asciiTheme="minorHAnsi" w:hAnsiTheme="minorHAnsi" w:cstheme="minorHAnsi"/>
          <w:szCs w:val="22"/>
          <w:lang w:val="en-US"/>
        </w:rPr>
        <w:t>during the RRC state transition from RRC_CONNNECTED to RRC_INACTIVE</w:t>
      </w:r>
      <w:r w:rsidR="00A179EE">
        <w:rPr>
          <w:rFonts w:asciiTheme="minorHAnsi" w:hAnsiTheme="minorHAnsi" w:cstheme="minorHAnsi"/>
          <w:szCs w:val="22"/>
          <w:lang w:val="en-US"/>
        </w:rPr>
        <w:t xml:space="preserve">, </w:t>
      </w:r>
      <w:r w:rsidR="00FB3C02">
        <w:rPr>
          <w:rFonts w:asciiTheme="minorHAnsi" w:hAnsiTheme="minorHAnsi" w:cstheme="minorHAnsi" w:hint="eastAsia"/>
          <w:szCs w:val="22"/>
          <w:lang w:val="en-US"/>
        </w:rPr>
        <w:t>RRC</w:t>
      </w:r>
      <w:r w:rsidR="00FB3C02">
        <w:rPr>
          <w:rFonts w:asciiTheme="minorHAnsi" w:hAnsiTheme="minorHAnsi" w:cstheme="minorHAnsi"/>
          <w:szCs w:val="22"/>
          <w:lang w:val="en-US"/>
        </w:rPr>
        <w:t xml:space="preserve"> </w:t>
      </w:r>
      <w:r w:rsidR="00FB3C02">
        <w:rPr>
          <w:rFonts w:asciiTheme="minorHAnsi" w:hAnsiTheme="minorHAnsi" w:cstheme="minorHAnsi" w:hint="eastAsia"/>
          <w:szCs w:val="22"/>
          <w:lang w:val="en-US"/>
        </w:rPr>
        <w:t>should</w:t>
      </w:r>
      <w:r w:rsidR="00FB3C02">
        <w:rPr>
          <w:rFonts w:asciiTheme="minorHAnsi" w:hAnsiTheme="minorHAnsi" w:cstheme="minorHAnsi"/>
          <w:szCs w:val="22"/>
          <w:lang w:val="en-US"/>
        </w:rPr>
        <w:t xml:space="preserve"> not indicated the PDCP suspend for </w:t>
      </w:r>
      <w:r w:rsidR="004D7FEF">
        <w:rPr>
          <w:rFonts w:asciiTheme="minorHAnsi" w:hAnsiTheme="minorHAnsi" w:cstheme="minorHAnsi"/>
          <w:szCs w:val="22"/>
          <w:lang w:val="en-US"/>
        </w:rPr>
        <w:t xml:space="preserve">the </w:t>
      </w:r>
      <w:r w:rsidR="004D7FEF" w:rsidRPr="004D7FEF">
        <w:rPr>
          <w:rFonts w:asciiTheme="minorHAnsi" w:hAnsiTheme="minorHAnsi" w:cstheme="minorHAnsi"/>
          <w:szCs w:val="22"/>
          <w:lang w:val="en-US"/>
        </w:rPr>
        <w:t>multicast MRB in RRC_CONNECTED which can continue to be used in RRC_INACTVE</w:t>
      </w:r>
      <w:r w:rsidR="008D304F">
        <w:rPr>
          <w:rFonts w:asciiTheme="minorHAnsi" w:hAnsiTheme="minorHAnsi" w:cstheme="minorHAnsi"/>
          <w:szCs w:val="22"/>
          <w:lang w:val="en-US"/>
        </w:rPr>
        <w:t xml:space="preserve">. </w:t>
      </w:r>
      <w:r w:rsidR="008D304F">
        <w:rPr>
          <w:rFonts w:asciiTheme="minorHAnsi" w:hAnsiTheme="minorHAnsi" w:cstheme="minorHAnsi" w:hint="eastAsia"/>
          <w:szCs w:val="22"/>
          <w:lang w:val="en-US"/>
        </w:rPr>
        <w:t>A</w:t>
      </w:r>
      <w:r w:rsidR="008D304F">
        <w:rPr>
          <w:rFonts w:asciiTheme="minorHAnsi" w:hAnsiTheme="minorHAnsi" w:cstheme="minorHAnsi"/>
          <w:szCs w:val="22"/>
          <w:lang w:val="en-US"/>
        </w:rPr>
        <w:t xml:space="preserve">nd </w:t>
      </w:r>
      <w:r w:rsidR="003C530A">
        <w:rPr>
          <w:rFonts w:asciiTheme="minorHAnsi" w:hAnsiTheme="minorHAnsi" w:cstheme="minorHAnsi"/>
          <w:szCs w:val="22"/>
          <w:lang w:val="en-US"/>
        </w:rPr>
        <w:t xml:space="preserve">the PDCP </w:t>
      </w:r>
      <w:r w:rsidR="002C5B20">
        <w:rPr>
          <w:rFonts w:asciiTheme="minorHAnsi" w:hAnsiTheme="minorHAnsi" w:cstheme="minorHAnsi"/>
          <w:szCs w:val="22"/>
          <w:lang w:val="en-US"/>
        </w:rPr>
        <w:t>entity</w:t>
      </w:r>
      <w:r w:rsidR="003C530A">
        <w:rPr>
          <w:rFonts w:asciiTheme="minorHAnsi" w:hAnsiTheme="minorHAnsi" w:cstheme="minorHAnsi"/>
          <w:szCs w:val="22"/>
          <w:lang w:val="en-US"/>
        </w:rPr>
        <w:t xml:space="preserve"> </w:t>
      </w:r>
      <w:r w:rsidR="008C3F9E">
        <w:rPr>
          <w:rFonts w:asciiTheme="minorHAnsi" w:hAnsiTheme="minorHAnsi" w:cstheme="minorHAnsi"/>
          <w:szCs w:val="22"/>
          <w:lang w:val="en-US"/>
        </w:rPr>
        <w:t xml:space="preserve">only </w:t>
      </w:r>
      <w:r w:rsidR="003C530A">
        <w:rPr>
          <w:rFonts w:asciiTheme="minorHAnsi" w:hAnsiTheme="minorHAnsi" w:cstheme="minorHAnsi"/>
          <w:szCs w:val="22"/>
          <w:lang w:val="en-US"/>
        </w:rPr>
        <w:t xml:space="preserve">follows </w:t>
      </w:r>
      <w:r w:rsidR="00821516">
        <w:rPr>
          <w:rFonts w:asciiTheme="minorHAnsi" w:hAnsiTheme="minorHAnsi" w:cstheme="minorHAnsi"/>
          <w:szCs w:val="22"/>
          <w:lang w:val="en-US"/>
        </w:rPr>
        <w:t xml:space="preserve">the </w:t>
      </w:r>
      <w:r w:rsidR="003C530A">
        <w:rPr>
          <w:rFonts w:asciiTheme="minorHAnsi" w:hAnsiTheme="minorHAnsi" w:cstheme="minorHAnsi"/>
          <w:szCs w:val="22"/>
          <w:lang w:val="en-US"/>
        </w:rPr>
        <w:t xml:space="preserve">RRC indication </w:t>
      </w:r>
      <w:r w:rsidR="003B6D5B">
        <w:rPr>
          <w:rFonts w:asciiTheme="minorHAnsi" w:hAnsiTheme="minorHAnsi" w:cstheme="minorHAnsi" w:hint="eastAsia"/>
          <w:szCs w:val="22"/>
          <w:lang w:val="en-US"/>
        </w:rPr>
        <w:t>without</w:t>
      </w:r>
      <w:r w:rsidR="003C530A">
        <w:rPr>
          <w:rFonts w:asciiTheme="minorHAnsi" w:hAnsiTheme="minorHAnsi" w:cstheme="minorHAnsi"/>
          <w:szCs w:val="22"/>
          <w:lang w:val="en-US"/>
        </w:rPr>
        <w:t xml:space="preserve"> extra </w:t>
      </w:r>
      <w:r w:rsidR="009A0334">
        <w:rPr>
          <w:rFonts w:asciiTheme="minorHAnsi" w:hAnsiTheme="minorHAnsi" w:cstheme="minorHAnsi"/>
          <w:szCs w:val="22"/>
          <w:lang w:val="en-US"/>
        </w:rPr>
        <w:t>impact.</w:t>
      </w:r>
    </w:p>
    <w:p w14:paraId="52BD5B44" w14:textId="6029ECC6" w:rsidR="0066488B" w:rsidRDefault="00795E67" w:rsidP="00DC1D39">
      <w:pPr>
        <w:rPr>
          <w:rFonts w:asciiTheme="minorHAnsi" w:hAnsiTheme="minorHAnsi" w:cstheme="minorHAnsi"/>
          <w:b/>
          <w:bCs/>
          <w:szCs w:val="22"/>
          <w:lang w:val="en-US"/>
        </w:rPr>
      </w:pPr>
      <w:r>
        <w:rPr>
          <w:rFonts w:asciiTheme="minorHAnsi" w:hAnsiTheme="minorHAnsi" w:cstheme="minorHAnsi"/>
          <w:b/>
          <w:bCs/>
          <w:szCs w:val="22"/>
          <w:lang w:val="en-US"/>
        </w:rPr>
        <w:t xml:space="preserve">Proposal </w:t>
      </w:r>
      <w:r w:rsidR="001277CA">
        <w:rPr>
          <w:rFonts w:asciiTheme="minorHAnsi" w:hAnsiTheme="minorHAnsi" w:cstheme="minorHAnsi"/>
          <w:b/>
          <w:bCs/>
          <w:szCs w:val="22"/>
          <w:lang w:val="en-US"/>
        </w:rPr>
        <w:t>1</w:t>
      </w:r>
      <w:r w:rsidR="00E93864" w:rsidRPr="003F2EB4">
        <w:rPr>
          <w:rFonts w:asciiTheme="minorHAnsi" w:hAnsiTheme="minorHAnsi" w:cstheme="minorHAnsi"/>
          <w:b/>
          <w:bCs/>
          <w:szCs w:val="22"/>
          <w:lang w:val="en-US"/>
        </w:rPr>
        <w:t xml:space="preserve">: </w:t>
      </w:r>
      <w:r w:rsidR="00817672">
        <w:rPr>
          <w:rFonts w:asciiTheme="minorHAnsi" w:hAnsiTheme="minorHAnsi" w:cstheme="minorHAnsi" w:hint="eastAsia"/>
          <w:b/>
          <w:bCs/>
          <w:szCs w:val="22"/>
          <w:lang w:val="en-US"/>
        </w:rPr>
        <w:t>For</w:t>
      </w:r>
      <w:r w:rsidR="00817672">
        <w:rPr>
          <w:rFonts w:asciiTheme="minorHAnsi" w:hAnsiTheme="minorHAnsi" w:cstheme="minorHAnsi"/>
          <w:b/>
          <w:bCs/>
          <w:szCs w:val="22"/>
          <w:lang w:val="en-US"/>
        </w:rPr>
        <w:t xml:space="preserve"> </w:t>
      </w:r>
      <w:r w:rsidR="00817672">
        <w:rPr>
          <w:rFonts w:asciiTheme="minorHAnsi" w:hAnsiTheme="minorHAnsi" w:cstheme="minorHAnsi" w:hint="eastAsia"/>
          <w:b/>
          <w:bCs/>
          <w:szCs w:val="22"/>
          <w:lang w:val="en-US"/>
        </w:rPr>
        <w:t>the</w:t>
      </w:r>
      <w:r w:rsidR="00817672" w:rsidRPr="00817672">
        <w:rPr>
          <w:rFonts w:asciiTheme="minorHAnsi" w:hAnsiTheme="minorHAnsi" w:cstheme="minorHAnsi"/>
          <w:b/>
          <w:bCs/>
          <w:szCs w:val="22"/>
          <w:lang w:val="en-US"/>
        </w:rPr>
        <w:t xml:space="preserve"> multicast MRB in RRC_CONNECTED which can continue to be used in RRC_INACTVE, UE should not suspend that MRB and not indicate the PDCP suspend</w:t>
      </w:r>
      <w:r w:rsidR="00817672">
        <w:rPr>
          <w:rFonts w:asciiTheme="minorHAnsi" w:hAnsiTheme="minorHAnsi" w:cstheme="minorHAnsi"/>
          <w:b/>
          <w:bCs/>
          <w:szCs w:val="22"/>
          <w:lang w:val="en-US"/>
        </w:rPr>
        <w:t>.</w:t>
      </w:r>
    </w:p>
    <w:p w14:paraId="2FBEF8CD" w14:textId="78BFA30F" w:rsidR="009F2F79" w:rsidRDefault="00113080" w:rsidP="00D7529F">
      <w:pPr>
        <w:pStyle w:val="2"/>
        <w:numPr>
          <w:ilvl w:val="1"/>
          <w:numId w:val="1"/>
        </w:numPr>
        <w:rPr>
          <w:szCs w:val="22"/>
        </w:rPr>
      </w:pPr>
      <w:r w:rsidRPr="002A0572">
        <w:rPr>
          <w:rFonts w:hint="eastAsia"/>
          <w:szCs w:val="22"/>
        </w:rPr>
        <w:t>P</w:t>
      </w:r>
      <w:r w:rsidRPr="002A0572">
        <w:rPr>
          <w:szCs w:val="22"/>
        </w:rPr>
        <w:t xml:space="preserve">DCP </w:t>
      </w:r>
      <w:r w:rsidR="00510726">
        <w:rPr>
          <w:szCs w:val="22"/>
        </w:rPr>
        <w:t>operation</w:t>
      </w:r>
      <w:r w:rsidRPr="002A0572">
        <w:rPr>
          <w:szCs w:val="22"/>
        </w:rPr>
        <w:t xml:space="preserve"> during </w:t>
      </w:r>
      <w:r w:rsidR="00637656">
        <w:rPr>
          <w:szCs w:val="22"/>
        </w:rPr>
        <w:t>RRC_</w:t>
      </w:r>
      <w:r w:rsidR="005961A9">
        <w:rPr>
          <w:rFonts w:hint="eastAsia"/>
          <w:szCs w:val="22"/>
        </w:rPr>
        <w:t>INACTIVE</w:t>
      </w:r>
      <w:r w:rsidR="005961A9">
        <w:rPr>
          <w:szCs w:val="22"/>
        </w:rPr>
        <w:t xml:space="preserve"> </w:t>
      </w:r>
      <w:r>
        <w:rPr>
          <w:szCs w:val="22"/>
        </w:rPr>
        <w:t>mobility</w:t>
      </w:r>
      <w:bookmarkEnd w:id="2"/>
      <w:bookmarkEnd w:id="3"/>
      <w:bookmarkEnd w:id="4"/>
      <w:bookmarkEnd w:id="5"/>
    </w:p>
    <w:p w14:paraId="0304CD19" w14:textId="40AB8793" w:rsidR="001F1495" w:rsidRPr="00606395" w:rsidRDefault="00EB7D15" w:rsidP="00B34C90">
      <w:pPr>
        <w:rPr>
          <w:rFonts w:asciiTheme="minorHAnsi" w:hAnsiTheme="minorHAnsi" w:cstheme="minorHAnsi"/>
          <w:bCs/>
          <w:szCs w:val="22"/>
        </w:rPr>
      </w:pPr>
      <w:r w:rsidRPr="00606395">
        <w:rPr>
          <w:rFonts w:asciiTheme="minorHAnsi" w:hAnsiTheme="minorHAnsi" w:cstheme="minorHAnsi"/>
          <w:bCs/>
          <w:szCs w:val="22"/>
        </w:rPr>
        <w:t xml:space="preserve">In Rel-17, PDCP </w:t>
      </w:r>
      <w:r w:rsidR="00E32820" w:rsidRPr="00606395">
        <w:rPr>
          <w:rFonts w:asciiTheme="minorHAnsi" w:hAnsiTheme="minorHAnsi" w:cstheme="minorHAnsi"/>
          <w:bCs/>
          <w:szCs w:val="22"/>
        </w:rPr>
        <w:t>count</w:t>
      </w:r>
      <w:r w:rsidRPr="00606395">
        <w:rPr>
          <w:rFonts w:asciiTheme="minorHAnsi" w:hAnsiTheme="minorHAnsi" w:cstheme="minorHAnsi"/>
          <w:bCs/>
          <w:szCs w:val="22"/>
        </w:rPr>
        <w:t xml:space="preserve"> </w:t>
      </w:r>
      <w:r w:rsidR="002E7D28" w:rsidRPr="00606395">
        <w:rPr>
          <w:rFonts w:asciiTheme="minorHAnsi" w:hAnsiTheme="minorHAnsi" w:cstheme="minorHAnsi"/>
          <w:bCs/>
          <w:szCs w:val="22"/>
        </w:rPr>
        <w:t>sync</w:t>
      </w:r>
      <w:r w:rsidRPr="00606395">
        <w:rPr>
          <w:rFonts w:asciiTheme="minorHAnsi" w:hAnsiTheme="minorHAnsi" w:cstheme="minorHAnsi"/>
          <w:bCs/>
          <w:szCs w:val="22"/>
        </w:rPr>
        <w:t xml:space="preserve"> is supported for multicast reception during handover. For multicast reception in RRC_INACTIVE in Rel-18, PDCP </w:t>
      </w:r>
      <w:r w:rsidR="00E32820" w:rsidRPr="00606395">
        <w:rPr>
          <w:rFonts w:asciiTheme="minorHAnsi" w:hAnsiTheme="minorHAnsi" w:cstheme="minorHAnsi"/>
          <w:bCs/>
          <w:szCs w:val="22"/>
        </w:rPr>
        <w:t>count</w:t>
      </w:r>
      <w:r w:rsidRPr="00606395">
        <w:rPr>
          <w:rFonts w:asciiTheme="minorHAnsi" w:hAnsiTheme="minorHAnsi" w:cstheme="minorHAnsi"/>
          <w:bCs/>
          <w:szCs w:val="22"/>
        </w:rPr>
        <w:t xml:space="preserve"> </w:t>
      </w:r>
      <w:r w:rsidR="005D121A" w:rsidRPr="00606395">
        <w:rPr>
          <w:rFonts w:asciiTheme="minorHAnsi" w:hAnsiTheme="minorHAnsi" w:cstheme="minorHAnsi"/>
          <w:bCs/>
          <w:szCs w:val="22"/>
        </w:rPr>
        <w:t>sync</w:t>
      </w:r>
      <w:r w:rsidRPr="00606395">
        <w:rPr>
          <w:rFonts w:asciiTheme="minorHAnsi" w:hAnsiTheme="minorHAnsi" w:cstheme="minorHAnsi"/>
          <w:bCs/>
          <w:szCs w:val="22"/>
        </w:rPr>
        <w:t xml:space="preserve"> should be also supported during </w:t>
      </w:r>
      <w:r w:rsidR="00CF78E3">
        <w:rPr>
          <w:rFonts w:asciiTheme="minorHAnsi" w:hAnsiTheme="minorHAnsi" w:cstheme="minorHAnsi"/>
          <w:bCs/>
          <w:szCs w:val="22"/>
        </w:rPr>
        <w:t>RRC_</w:t>
      </w:r>
      <w:r w:rsidRPr="00606395">
        <w:rPr>
          <w:rFonts w:asciiTheme="minorHAnsi" w:hAnsiTheme="minorHAnsi" w:cstheme="minorHAnsi"/>
          <w:bCs/>
          <w:szCs w:val="22"/>
        </w:rPr>
        <w:t xml:space="preserve">INACTIVE mobility. </w:t>
      </w:r>
      <w:r w:rsidR="00E32820" w:rsidRPr="001E759B">
        <w:rPr>
          <w:rFonts w:asciiTheme="minorHAnsi" w:hAnsiTheme="minorHAnsi" w:cstheme="minorHAnsi"/>
          <w:bCs/>
          <w:szCs w:val="22"/>
        </w:rPr>
        <w:t xml:space="preserve">During the RAN2#121 post-meeting email discussion, we discussed </w:t>
      </w:r>
      <w:r w:rsidR="009370C8">
        <w:rPr>
          <w:rFonts w:asciiTheme="minorHAnsi" w:hAnsiTheme="minorHAnsi" w:cstheme="minorHAnsi"/>
          <w:bCs/>
          <w:szCs w:val="22"/>
        </w:rPr>
        <w:t>about</w:t>
      </w:r>
      <w:r w:rsidR="00E32820">
        <w:rPr>
          <w:rFonts w:asciiTheme="minorHAnsi" w:hAnsiTheme="minorHAnsi" w:cstheme="minorHAnsi"/>
          <w:bCs/>
          <w:szCs w:val="22"/>
        </w:rPr>
        <w:t xml:space="preserve"> the support of</w:t>
      </w:r>
      <w:r w:rsidR="00E32820" w:rsidRPr="001E759B">
        <w:rPr>
          <w:rFonts w:asciiTheme="minorHAnsi" w:hAnsiTheme="minorHAnsi" w:cstheme="minorHAnsi"/>
          <w:bCs/>
          <w:szCs w:val="22"/>
        </w:rPr>
        <w:t xml:space="preserve"> </w:t>
      </w:r>
      <w:r w:rsidR="00E32820" w:rsidRPr="00E5417A">
        <w:rPr>
          <w:rFonts w:asciiTheme="minorHAnsi" w:hAnsiTheme="minorHAnsi" w:cstheme="minorHAnsi"/>
          <w:bCs/>
          <w:szCs w:val="22"/>
        </w:rPr>
        <w:t>PDCP count sync</w:t>
      </w:r>
      <w:r w:rsidR="00E32820" w:rsidRPr="001E759B">
        <w:rPr>
          <w:rFonts w:asciiTheme="minorHAnsi" w:hAnsiTheme="minorHAnsi" w:cstheme="minorHAnsi"/>
          <w:bCs/>
          <w:szCs w:val="22"/>
        </w:rPr>
        <w:t xml:space="preserve"> for multicast reception in RRC_INACTIVE and there still exist some issues to be resolved</w:t>
      </w:r>
      <w:r w:rsidR="00606395">
        <w:rPr>
          <w:rFonts w:asciiTheme="minorHAnsi" w:hAnsiTheme="minorHAnsi" w:cstheme="minorHAnsi"/>
          <w:bCs/>
          <w:szCs w:val="22"/>
        </w:rPr>
        <w:t xml:space="preserve">. </w:t>
      </w:r>
      <w:r w:rsidR="00E356BA">
        <w:rPr>
          <w:rFonts w:asciiTheme="minorHAnsi" w:hAnsiTheme="minorHAnsi" w:cstheme="minorHAnsi"/>
          <w:bCs/>
          <w:szCs w:val="22"/>
        </w:rPr>
        <w:t>[1]</w:t>
      </w:r>
    </w:p>
    <w:p w14:paraId="136AC80A" w14:textId="7FEACE6C" w:rsidR="00FC30C3" w:rsidRPr="00FC30C3" w:rsidRDefault="00FC30C3" w:rsidP="00B34C90">
      <w:pPr>
        <w:rPr>
          <w:rFonts w:asciiTheme="minorHAnsi" w:hAnsiTheme="minorHAnsi" w:cstheme="minorHAnsi"/>
          <w:bCs/>
          <w:szCs w:val="22"/>
          <w:u w:val="single"/>
        </w:rPr>
      </w:pPr>
      <w:r w:rsidRPr="00EE04CB">
        <w:rPr>
          <w:rFonts w:asciiTheme="minorHAnsi" w:hAnsiTheme="minorHAnsi" w:cstheme="minorHAnsi"/>
          <w:bCs/>
          <w:szCs w:val="22"/>
          <w:u w:val="single"/>
        </w:rPr>
        <w:t># The UE awareness of the PDCP count sync state during INACTIVE mobilit</w:t>
      </w:r>
      <w:r>
        <w:rPr>
          <w:rFonts w:asciiTheme="minorHAnsi" w:hAnsiTheme="minorHAnsi" w:cstheme="minorHAnsi" w:hint="eastAsia"/>
          <w:bCs/>
          <w:szCs w:val="22"/>
          <w:u w:val="single"/>
        </w:rPr>
        <w:t>y</w:t>
      </w:r>
    </w:p>
    <w:p w14:paraId="3CBE76B5" w14:textId="08491F11" w:rsidR="00671A8A" w:rsidRPr="00093F66" w:rsidRDefault="00671A8A" w:rsidP="00B34C90">
      <w:pPr>
        <w:rPr>
          <w:rFonts w:asciiTheme="minorHAnsi" w:hAnsiTheme="minorHAnsi" w:cstheme="minorHAnsi"/>
          <w:bCs/>
          <w:szCs w:val="22"/>
        </w:rPr>
      </w:pPr>
      <w:r w:rsidRPr="00093F66">
        <w:rPr>
          <w:rFonts w:asciiTheme="minorHAnsi" w:hAnsiTheme="minorHAnsi" w:cstheme="minorHAnsi"/>
          <w:bCs/>
          <w:szCs w:val="22"/>
        </w:rPr>
        <w:lastRenderedPageBreak/>
        <w:t xml:space="preserve">To support the PDCP count sync for multicast reception in RRC_INACTIVE during INACTIVE mobility, the first issue is how UE gets aware of PDCP count is not synchronized between the source and target cells. For this issue, following options </w:t>
      </w:r>
      <w:r w:rsidR="007303FF">
        <w:rPr>
          <w:rFonts w:asciiTheme="minorHAnsi" w:hAnsiTheme="minorHAnsi" w:cstheme="minorHAnsi"/>
          <w:bCs/>
          <w:szCs w:val="22"/>
        </w:rPr>
        <w:t>were</w:t>
      </w:r>
      <w:r w:rsidR="009D14AF">
        <w:rPr>
          <w:rFonts w:asciiTheme="minorHAnsi" w:hAnsiTheme="minorHAnsi" w:cstheme="minorHAnsi"/>
          <w:bCs/>
          <w:szCs w:val="22"/>
        </w:rPr>
        <w:t xml:space="preserve"> proposed by companies</w:t>
      </w:r>
      <w:r w:rsidR="007303FF">
        <w:rPr>
          <w:rFonts w:asciiTheme="minorHAnsi" w:hAnsiTheme="minorHAnsi" w:cstheme="minorHAnsi"/>
          <w:bCs/>
          <w:szCs w:val="22"/>
        </w:rPr>
        <w:t xml:space="preserve"> in the previous </w:t>
      </w:r>
      <w:r w:rsidR="0057754E">
        <w:rPr>
          <w:rFonts w:asciiTheme="minorHAnsi" w:hAnsiTheme="minorHAnsi" w:cstheme="minorHAnsi"/>
          <w:bCs/>
          <w:szCs w:val="22"/>
        </w:rPr>
        <w:t>meeting</w:t>
      </w:r>
      <w:r w:rsidR="009D14AF">
        <w:rPr>
          <w:rFonts w:asciiTheme="minorHAnsi" w:hAnsiTheme="minorHAnsi" w:cstheme="minorHAnsi"/>
          <w:bCs/>
          <w:szCs w:val="22"/>
        </w:rPr>
        <w:t xml:space="preserve">: </w:t>
      </w:r>
    </w:p>
    <w:p w14:paraId="2CB8AED1" w14:textId="77777777" w:rsidR="00680774" w:rsidRDefault="00671A8A" w:rsidP="00B34C90">
      <w:pPr>
        <w:pStyle w:val="af2"/>
        <w:numPr>
          <w:ilvl w:val="0"/>
          <w:numId w:val="40"/>
        </w:numPr>
        <w:rPr>
          <w:rFonts w:asciiTheme="minorHAnsi" w:hAnsiTheme="minorHAnsi" w:cstheme="minorHAnsi"/>
          <w:szCs w:val="22"/>
        </w:rPr>
      </w:pPr>
      <w:r w:rsidRPr="00680774">
        <w:rPr>
          <w:rFonts w:asciiTheme="minorHAnsi" w:hAnsiTheme="minorHAnsi" w:cstheme="minorHAnsi"/>
          <w:b/>
          <w:szCs w:val="22"/>
        </w:rPr>
        <w:t>Option</w:t>
      </w:r>
      <w:r w:rsidR="00183C5D" w:rsidRPr="00680774">
        <w:rPr>
          <w:rFonts w:asciiTheme="minorHAnsi" w:hAnsiTheme="minorHAnsi" w:cstheme="minorHAnsi"/>
          <w:b/>
          <w:szCs w:val="22"/>
        </w:rPr>
        <w:t xml:space="preserve"> </w:t>
      </w:r>
      <w:r w:rsidR="003F1AB5" w:rsidRPr="00680774">
        <w:rPr>
          <w:rFonts w:asciiTheme="minorHAnsi" w:hAnsiTheme="minorHAnsi" w:cstheme="minorHAnsi"/>
          <w:b/>
          <w:szCs w:val="22"/>
        </w:rPr>
        <w:t>1</w:t>
      </w:r>
      <w:r w:rsidR="00183C5D" w:rsidRPr="00680774">
        <w:rPr>
          <w:rFonts w:asciiTheme="minorHAnsi" w:hAnsiTheme="minorHAnsi" w:cstheme="minorHAnsi"/>
          <w:b/>
          <w:szCs w:val="22"/>
        </w:rPr>
        <w:t xml:space="preserve">: </w:t>
      </w:r>
      <w:r w:rsidR="003257B8" w:rsidRPr="00680774">
        <w:rPr>
          <w:rFonts w:asciiTheme="minorHAnsi" w:hAnsiTheme="minorHAnsi" w:cstheme="minorHAnsi"/>
          <w:bCs/>
          <w:szCs w:val="22"/>
        </w:rPr>
        <w:t>The network</w:t>
      </w:r>
      <w:r w:rsidRPr="00680774">
        <w:rPr>
          <w:rFonts w:asciiTheme="minorHAnsi" w:hAnsiTheme="minorHAnsi" w:cstheme="minorHAnsi"/>
          <w:bCs/>
          <w:szCs w:val="22"/>
        </w:rPr>
        <w:t xml:space="preserve"> </w:t>
      </w:r>
      <w:r w:rsidR="004053D1" w:rsidRPr="00680774">
        <w:rPr>
          <w:rFonts w:asciiTheme="minorHAnsi" w:hAnsiTheme="minorHAnsi" w:cstheme="minorHAnsi" w:hint="eastAsia"/>
          <w:bCs/>
          <w:szCs w:val="22"/>
        </w:rPr>
        <w:t>indicate</w:t>
      </w:r>
      <w:r w:rsidR="004053D1" w:rsidRPr="00680774">
        <w:rPr>
          <w:rFonts w:asciiTheme="minorHAnsi" w:hAnsiTheme="minorHAnsi" w:cstheme="minorHAnsi"/>
          <w:bCs/>
          <w:szCs w:val="22"/>
        </w:rPr>
        <w:t xml:space="preserve">s </w:t>
      </w:r>
      <w:r w:rsidR="00A853FF" w:rsidRPr="00680774">
        <w:rPr>
          <w:rFonts w:asciiTheme="minorHAnsi" w:hAnsiTheme="minorHAnsi" w:cstheme="minorHAnsi"/>
          <w:bCs/>
          <w:szCs w:val="22"/>
        </w:rPr>
        <w:t xml:space="preserve">UE </w:t>
      </w:r>
      <w:r w:rsidR="004053D1" w:rsidRPr="00680774">
        <w:rPr>
          <w:rFonts w:asciiTheme="minorHAnsi" w:hAnsiTheme="minorHAnsi" w:cstheme="minorHAnsi"/>
          <w:bCs/>
          <w:szCs w:val="22"/>
        </w:rPr>
        <w:t xml:space="preserve">whether the PDCP count is synchronized </w:t>
      </w:r>
      <w:r w:rsidR="00A853FF" w:rsidRPr="00680774">
        <w:rPr>
          <w:rFonts w:asciiTheme="minorHAnsi" w:hAnsiTheme="minorHAnsi" w:cstheme="minorHAnsi"/>
          <w:bCs/>
          <w:szCs w:val="22"/>
        </w:rPr>
        <w:t>in the neighbouring cells</w:t>
      </w:r>
      <w:r w:rsidR="004053D1" w:rsidRPr="00680774">
        <w:rPr>
          <w:rFonts w:asciiTheme="minorHAnsi" w:hAnsiTheme="minorHAnsi" w:cstheme="minorHAnsi"/>
          <w:bCs/>
          <w:szCs w:val="22"/>
        </w:rPr>
        <w:t xml:space="preserve">, and the </w:t>
      </w:r>
      <w:r w:rsidR="00031263" w:rsidRPr="00680774">
        <w:rPr>
          <w:rFonts w:asciiTheme="minorHAnsi" w:hAnsiTheme="minorHAnsi" w:cstheme="minorHAnsi"/>
          <w:szCs w:val="22"/>
        </w:rPr>
        <w:t xml:space="preserve">synchronisation in terms of MBS QoS flow to MRB mapping and PDCP SN size of the corresponding MRB among </w:t>
      </w:r>
      <w:r w:rsidR="0082606E" w:rsidRPr="00680774">
        <w:rPr>
          <w:rFonts w:asciiTheme="minorHAnsi" w:hAnsiTheme="minorHAnsi" w:cstheme="minorHAnsi"/>
          <w:szCs w:val="22"/>
        </w:rPr>
        <w:t xml:space="preserve">the </w:t>
      </w:r>
      <w:r w:rsidR="000B2131" w:rsidRPr="00680774">
        <w:rPr>
          <w:rFonts w:asciiTheme="minorHAnsi" w:hAnsiTheme="minorHAnsi" w:cstheme="minorHAnsi"/>
          <w:szCs w:val="22"/>
        </w:rPr>
        <w:t>cell</w:t>
      </w:r>
      <w:r w:rsidR="00031263" w:rsidRPr="00680774">
        <w:rPr>
          <w:rFonts w:asciiTheme="minorHAnsi" w:hAnsiTheme="minorHAnsi" w:cstheme="minorHAnsi"/>
          <w:szCs w:val="22"/>
        </w:rPr>
        <w:t>s are achieved by means of network implementation</w:t>
      </w:r>
      <w:r w:rsidR="00C35682" w:rsidRPr="00680774">
        <w:rPr>
          <w:rFonts w:asciiTheme="minorHAnsi" w:hAnsiTheme="minorHAnsi" w:cstheme="minorHAnsi"/>
          <w:szCs w:val="22"/>
        </w:rPr>
        <w:t>.</w:t>
      </w:r>
    </w:p>
    <w:p w14:paraId="17A2D9EA" w14:textId="25439505" w:rsidR="003F1AB5" w:rsidRPr="00680774" w:rsidRDefault="003F1AB5" w:rsidP="00B34C90">
      <w:pPr>
        <w:pStyle w:val="af2"/>
        <w:numPr>
          <w:ilvl w:val="0"/>
          <w:numId w:val="40"/>
        </w:numPr>
        <w:rPr>
          <w:rFonts w:asciiTheme="minorHAnsi" w:hAnsiTheme="minorHAnsi" w:cstheme="minorHAnsi"/>
          <w:szCs w:val="22"/>
        </w:rPr>
      </w:pPr>
      <w:r w:rsidRPr="00680774">
        <w:rPr>
          <w:rFonts w:asciiTheme="minorHAnsi" w:hAnsiTheme="minorHAnsi" w:cstheme="minorHAnsi"/>
          <w:b/>
          <w:szCs w:val="22"/>
        </w:rPr>
        <w:t xml:space="preserve">Option 2: </w:t>
      </w:r>
      <w:r w:rsidRPr="00680774">
        <w:rPr>
          <w:rFonts w:asciiTheme="minorHAnsi" w:hAnsiTheme="minorHAnsi" w:cstheme="minorHAnsi"/>
          <w:bCs/>
          <w:szCs w:val="22"/>
        </w:rPr>
        <w:t xml:space="preserve">UE assumes that the PDCP count is not synchronized </w:t>
      </w:r>
      <w:r w:rsidR="00AB094C" w:rsidRPr="00680774">
        <w:rPr>
          <w:rFonts w:asciiTheme="minorHAnsi" w:hAnsiTheme="minorHAnsi" w:cstheme="minorHAnsi"/>
          <w:bCs/>
          <w:szCs w:val="22"/>
        </w:rPr>
        <w:t>upon cell reselection</w:t>
      </w:r>
      <w:r w:rsidRPr="00680774">
        <w:rPr>
          <w:rFonts w:asciiTheme="minorHAnsi" w:hAnsiTheme="minorHAnsi" w:cstheme="minorHAnsi"/>
          <w:bCs/>
          <w:szCs w:val="22"/>
        </w:rPr>
        <w:t>.</w:t>
      </w:r>
    </w:p>
    <w:p w14:paraId="6F90B4B6" w14:textId="2059BA84" w:rsidR="003C169A" w:rsidRDefault="000542FE" w:rsidP="00B34C90">
      <w:pPr>
        <w:rPr>
          <w:rFonts w:asciiTheme="minorHAnsi" w:hAnsiTheme="minorHAnsi" w:cstheme="minorHAnsi"/>
          <w:bCs/>
          <w:szCs w:val="22"/>
        </w:rPr>
      </w:pPr>
      <w:r w:rsidRPr="00461E06">
        <w:rPr>
          <w:rFonts w:asciiTheme="minorHAnsi" w:hAnsiTheme="minorHAnsi" w:cstheme="minorHAnsi"/>
          <w:szCs w:val="22"/>
        </w:rPr>
        <w:t>For option</w:t>
      </w:r>
      <w:r w:rsidR="003F1AB5">
        <w:rPr>
          <w:rFonts w:asciiTheme="minorHAnsi" w:hAnsiTheme="minorHAnsi" w:cstheme="minorHAnsi"/>
          <w:szCs w:val="22"/>
        </w:rPr>
        <w:t xml:space="preserve"> 1</w:t>
      </w:r>
      <w:r w:rsidRPr="00461E06">
        <w:rPr>
          <w:rFonts w:asciiTheme="minorHAnsi" w:hAnsiTheme="minorHAnsi" w:cstheme="minorHAnsi"/>
          <w:szCs w:val="22"/>
        </w:rPr>
        <w:t xml:space="preserve">, </w:t>
      </w:r>
      <w:r w:rsidR="00211CBD" w:rsidRPr="00461E06">
        <w:rPr>
          <w:rFonts w:asciiTheme="minorHAnsi" w:hAnsiTheme="minorHAnsi" w:cstheme="minorHAnsi"/>
          <w:szCs w:val="22"/>
        </w:rPr>
        <w:t xml:space="preserve">during the previous </w:t>
      </w:r>
      <w:r w:rsidR="0070379B">
        <w:rPr>
          <w:rFonts w:asciiTheme="minorHAnsi" w:hAnsiTheme="minorHAnsi" w:cstheme="minorHAnsi"/>
          <w:szCs w:val="22"/>
        </w:rPr>
        <w:t>meeting</w:t>
      </w:r>
      <w:r w:rsidR="00211CBD" w:rsidRPr="00461E06">
        <w:rPr>
          <w:rFonts w:asciiTheme="minorHAnsi" w:hAnsiTheme="minorHAnsi" w:cstheme="minorHAnsi"/>
          <w:szCs w:val="22"/>
        </w:rPr>
        <w:t>, many companies</w:t>
      </w:r>
      <w:r w:rsidR="00D67252">
        <w:rPr>
          <w:rFonts w:asciiTheme="minorHAnsi" w:hAnsiTheme="minorHAnsi" w:cstheme="minorHAnsi"/>
          <w:szCs w:val="22"/>
        </w:rPr>
        <w:t xml:space="preserve"> </w:t>
      </w:r>
      <w:r w:rsidR="00211CBD" w:rsidRPr="00461E06">
        <w:rPr>
          <w:rFonts w:asciiTheme="minorHAnsi" w:hAnsiTheme="minorHAnsi" w:cstheme="minorHAnsi"/>
          <w:szCs w:val="22"/>
        </w:rPr>
        <w:t>raised the strong concern</w:t>
      </w:r>
      <w:r w:rsidR="004C2FEF">
        <w:rPr>
          <w:rFonts w:asciiTheme="minorHAnsi" w:hAnsiTheme="minorHAnsi" w:cstheme="minorHAnsi"/>
          <w:szCs w:val="22"/>
        </w:rPr>
        <w:t>s</w:t>
      </w:r>
      <w:r w:rsidR="00211CBD" w:rsidRPr="00461E06">
        <w:rPr>
          <w:rFonts w:asciiTheme="minorHAnsi" w:hAnsiTheme="minorHAnsi" w:cstheme="minorHAnsi"/>
          <w:szCs w:val="22"/>
        </w:rPr>
        <w:t xml:space="preserve"> on the </w:t>
      </w:r>
      <w:r w:rsidR="00A54759">
        <w:rPr>
          <w:rFonts w:asciiTheme="minorHAnsi" w:hAnsiTheme="minorHAnsi" w:cstheme="minorHAnsi"/>
          <w:szCs w:val="22"/>
        </w:rPr>
        <w:t>feasible</w:t>
      </w:r>
      <w:r w:rsidR="00211CBD" w:rsidRPr="00461E06">
        <w:rPr>
          <w:rFonts w:asciiTheme="minorHAnsi" w:hAnsiTheme="minorHAnsi" w:cstheme="minorHAnsi"/>
          <w:szCs w:val="22"/>
        </w:rPr>
        <w:t xml:space="preserve"> and network complexity.</w:t>
      </w:r>
      <w:r w:rsidR="008E4C2C" w:rsidRPr="00461E06">
        <w:rPr>
          <w:rFonts w:asciiTheme="minorHAnsi" w:hAnsiTheme="minorHAnsi" w:cstheme="minorHAnsi"/>
          <w:szCs w:val="22"/>
        </w:rPr>
        <w:t xml:space="preserve"> </w:t>
      </w:r>
      <w:r w:rsidR="008E4C2C" w:rsidRPr="00461E06">
        <w:rPr>
          <w:rFonts w:asciiTheme="minorHAnsi" w:hAnsiTheme="minorHAnsi" w:cstheme="minorHAnsi" w:hint="eastAsia"/>
          <w:szCs w:val="22"/>
        </w:rPr>
        <w:t>D</w:t>
      </w:r>
      <w:r w:rsidR="0097121C" w:rsidRPr="00461E06">
        <w:rPr>
          <w:rFonts w:asciiTheme="minorHAnsi" w:hAnsiTheme="minorHAnsi" w:cstheme="minorHAnsi"/>
          <w:szCs w:val="22"/>
        </w:rPr>
        <w:t xml:space="preserve">ifferent from the </w:t>
      </w:r>
      <w:r w:rsidR="0097121C" w:rsidRPr="00461E06">
        <w:rPr>
          <w:rFonts w:asciiTheme="minorHAnsi" w:hAnsiTheme="minorHAnsi" w:cstheme="minorHAnsi" w:hint="eastAsia"/>
          <w:szCs w:val="22"/>
        </w:rPr>
        <w:t>mult</w:t>
      </w:r>
      <w:r w:rsidR="0097121C" w:rsidRPr="00461E06">
        <w:rPr>
          <w:rFonts w:asciiTheme="minorHAnsi" w:hAnsiTheme="minorHAnsi" w:cstheme="minorHAnsi"/>
          <w:szCs w:val="22"/>
        </w:rPr>
        <w:t>icast reception in RRC_CONNECTED</w:t>
      </w:r>
      <w:r w:rsidR="00211CBD" w:rsidRPr="00461E06">
        <w:rPr>
          <w:rFonts w:asciiTheme="minorHAnsi" w:hAnsiTheme="minorHAnsi" w:cstheme="minorHAnsi"/>
          <w:szCs w:val="22"/>
        </w:rPr>
        <w:t xml:space="preserve"> state, i</w:t>
      </w:r>
      <w:r w:rsidR="00211CBD" w:rsidRPr="00461E06">
        <w:rPr>
          <w:rFonts w:asciiTheme="minorHAnsi" w:hAnsiTheme="minorHAnsi" w:cstheme="minorHAnsi"/>
          <w:bCs/>
          <w:szCs w:val="22"/>
        </w:rPr>
        <w:t>t is hard for network to know when the UE will reselect to which cell during the INACTIVE mobility</w:t>
      </w:r>
      <w:r w:rsidR="00DF3381">
        <w:rPr>
          <w:rFonts w:asciiTheme="minorHAnsi" w:hAnsiTheme="minorHAnsi" w:cstheme="minorHAnsi"/>
          <w:bCs/>
          <w:szCs w:val="22"/>
        </w:rPr>
        <w:t>.</w:t>
      </w:r>
      <w:r w:rsidR="0057754E">
        <w:rPr>
          <w:rFonts w:asciiTheme="minorHAnsi" w:hAnsiTheme="minorHAnsi" w:cstheme="minorHAnsi"/>
          <w:bCs/>
          <w:szCs w:val="22"/>
        </w:rPr>
        <w:t xml:space="preserve"> </w:t>
      </w:r>
      <w:r w:rsidR="00F66F65">
        <w:rPr>
          <w:rFonts w:asciiTheme="minorHAnsi" w:hAnsiTheme="minorHAnsi" w:cstheme="minorHAnsi"/>
          <w:bCs/>
          <w:szCs w:val="22"/>
        </w:rPr>
        <w:t xml:space="preserve">Besides, the explicitly </w:t>
      </w:r>
      <w:r w:rsidR="007C60A7">
        <w:rPr>
          <w:rFonts w:asciiTheme="minorHAnsi" w:hAnsiTheme="minorHAnsi" w:cstheme="minorHAnsi"/>
          <w:bCs/>
          <w:szCs w:val="22"/>
        </w:rPr>
        <w:t xml:space="preserve">network </w:t>
      </w:r>
      <w:r w:rsidR="00F66F65">
        <w:rPr>
          <w:rFonts w:asciiTheme="minorHAnsi" w:hAnsiTheme="minorHAnsi" w:cstheme="minorHAnsi"/>
          <w:bCs/>
          <w:szCs w:val="22"/>
        </w:rPr>
        <w:t>indication depends the network awareness of the sync state between the serving cell and the neighbour cells.</w:t>
      </w:r>
      <w:r w:rsidR="006325D3">
        <w:rPr>
          <w:rFonts w:asciiTheme="minorHAnsi" w:hAnsiTheme="minorHAnsi" w:cstheme="minorHAnsi"/>
          <w:bCs/>
          <w:szCs w:val="22"/>
        </w:rPr>
        <w:t xml:space="preserve"> </w:t>
      </w:r>
      <w:r w:rsidR="00F66F65">
        <w:rPr>
          <w:rFonts w:asciiTheme="minorHAnsi" w:hAnsiTheme="minorHAnsi" w:cstheme="minorHAnsi"/>
          <w:bCs/>
          <w:szCs w:val="22"/>
        </w:rPr>
        <w:t>At</w:t>
      </w:r>
      <w:r w:rsidR="00CE1DA5">
        <w:rPr>
          <w:rFonts w:asciiTheme="minorHAnsi" w:hAnsiTheme="minorHAnsi" w:cstheme="minorHAnsi"/>
          <w:bCs/>
          <w:szCs w:val="22"/>
        </w:rPr>
        <w:t xml:space="preserve"> least f</w:t>
      </w:r>
      <w:r w:rsidR="008B7E06">
        <w:rPr>
          <w:rFonts w:asciiTheme="minorHAnsi" w:hAnsiTheme="minorHAnsi" w:cstheme="minorHAnsi"/>
          <w:bCs/>
          <w:szCs w:val="22"/>
        </w:rPr>
        <w:t xml:space="preserve">or the inter-gNB scenario, </w:t>
      </w:r>
      <w:r w:rsidR="00211CBD" w:rsidRPr="00461E06">
        <w:rPr>
          <w:rFonts w:asciiTheme="minorHAnsi" w:hAnsiTheme="minorHAnsi" w:cstheme="minorHAnsi"/>
          <w:bCs/>
          <w:szCs w:val="22"/>
        </w:rPr>
        <w:t xml:space="preserve">it will introduce much more network complexity to </w:t>
      </w:r>
      <w:r w:rsidR="000A25B9">
        <w:rPr>
          <w:rFonts w:asciiTheme="minorHAnsi" w:hAnsiTheme="minorHAnsi" w:cstheme="minorHAnsi"/>
          <w:bCs/>
          <w:szCs w:val="22"/>
        </w:rPr>
        <w:t>exchange and maintain</w:t>
      </w:r>
      <w:r w:rsidR="00637A7B">
        <w:rPr>
          <w:rFonts w:asciiTheme="minorHAnsi" w:hAnsiTheme="minorHAnsi" w:cstheme="minorHAnsi"/>
          <w:bCs/>
          <w:szCs w:val="22"/>
        </w:rPr>
        <w:t xml:space="preserve"> the </w:t>
      </w:r>
      <w:r w:rsidR="00211CBD" w:rsidRPr="00461E06">
        <w:rPr>
          <w:rFonts w:asciiTheme="minorHAnsi" w:hAnsiTheme="minorHAnsi" w:cstheme="minorHAnsi"/>
          <w:bCs/>
          <w:szCs w:val="22"/>
        </w:rPr>
        <w:t xml:space="preserve">PDCP </w:t>
      </w:r>
      <w:r w:rsidR="00637A7B">
        <w:rPr>
          <w:rFonts w:asciiTheme="minorHAnsi" w:hAnsiTheme="minorHAnsi" w:cstheme="minorHAnsi"/>
          <w:bCs/>
          <w:szCs w:val="22"/>
        </w:rPr>
        <w:t xml:space="preserve">count sync state </w:t>
      </w:r>
      <w:r w:rsidR="00CE1DA5">
        <w:rPr>
          <w:rFonts w:asciiTheme="minorHAnsi" w:hAnsiTheme="minorHAnsi" w:cstheme="minorHAnsi"/>
          <w:bCs/>
          <w:szCs w:val="22"/>
        </w:rPr>
        <w:t>among the inter-gNB cells</w:t>
      </w:r>
      <w:r w:rsidR="00211CBD" w:rsidRPr="00461E06">
        <w:rPr>
          <w:rFonts w:asciiTheme="minorHAnsi" w:hAnsiTheme="minorHAnsi" w:cstheme="minorHAnsi"/>
          <w:bCs/>
          <w:szCs w:val="22"/>
        </w:rPr>
        <w:t xml:space="preserve"> for multicast reception in RRC_INACTIVE state.</w:t>
      </w:r>
      <w:r w:rsidR="00211CBD" w:rsidRPr="00093F66">
        <w:rPr>
          <w:rFonts w:asciiTheme="minorHAnsi" w:hAnsiTheme="minorHAnsi" w:cstheme="minorHAnsi"/>
          <w:bCs/>
          <w:szCs w:val="22"/>
        </w:rPr>
        <w:t xml:space="preserve"> </w:t>
      </w:r>
    </w:p>
    <w:p w14:paraId="4E2385FC" w14:textId="5585D824" w:rsidR="00092BC6" w:rsidRDefault="00092BC6" w:rsidP="00B34C90">
      <w:pPr>
        <w:rPr>
          <w:rFonts w:asciiTheme="minorHAnsi" w:hAnsiTheme="minorHAnsi" w:cstheme="minorHAnsi"/>
          <w:bCs/>
          <w:szCs w:val="22"/>
        </w:rPr>
      </w:pPr>
      <w:r>
        <w:rPr>
          <w:rFonts w:asciiTheme="minorHAnsi" w:hAnsiTheme="minorHAnsi" w:cstheme="minorHAnsi"/>
          <w:bCs/>
          <w:szCs w:val="22"/>
        </w:rPr>
        <w:t xml:space="preserve">In such case, compared to the network explicitly </w:t>
      </w:r>
      <w:r w:rsidR="007D1CDD">
        <w:rPr>
          <w:rFonts w:asciiTheme="minorHAnsi" w:hAnsiTheme="minorHAnsi" w:cstheme="minorHAnsi"/>
          <w:bCs/>
          <w:szCs w:val="22"/>
        </w:rPr>
        <w:t xml:space="preserve">indication which is </w:t>
      </w:r>
      <w:r w:rsidR="00C00DB8">
        <w:rPr>
          <w:rFonts w:asciiTheme="minorHAnsi" w:hAnsiTheme="minorHAnsi" w:cstheme="minorHAnsi"/>
          <w:bCs/>
          <w:szCs w:val="22"/>
        </w:rPr>
        <w:t>complex</w:t>
      </w:r>
      <w:r w:rsidR="007D1CDD">
        <w:rPr>
          <w:rFonts w:asciiTheme="minorHAnsi" w:hAnsiTheme="minorHAnsi" w:cstheme="minorHAnsi"/>
          <w:bCs/>
          <w:szCs w:val="22"/>
        </w:rPr>
        <w:t xml:space="preserve"> and not flexible</w:t>
      </w:r>
      <w:r>
        <w:rPr>
          <w:rFonts w:asciiTheme="minorHAnsi" w:hAnsiTheme="minorHAnsi" w:cstheme="minorHAnsi"/>
          <w:bCs/>
          <w:szCs w:val="22"/>
        </w:rPr>
        <w:t xml:space="preserve">, </w:t>
      </w:r>
      <w:r w:rsidR="00373B09">
        <w:rPr>
          <w:rFonts w:asciiTheme="minorHAnsi" w:hAnsiTheme="minorHAnsi" w:cstheme="minorHAnsi"/>
          <w:bCs/>
          <w:szCs w:val="22"/>
        </w:rPr>
        <w:t>UE can simply assume the PDCP count is not sync between the source cell and the target cell during the INACTIVE mobility</w:t>
      </w:r>
      <w:r w:rsidR="007E4FB0">
        <w:rPr>
          <w:rFonts w:asciiTheme="minorHAnsi" w:hAnsiTheme="minorHAnsi" w:cstheme="minorHAnsi"/>
          <w:bCs/>
          <w:szCs w:val="22"/>
        </w:rPr>
        <w:t>.</w:t>
      </w:r>
    </w:p>
    <w:p w14:paraId="63ED43D3" w14:textId="3264979D" w:rsidR="00BD28FC" w:rsidRDefault="002E748B" w:rsidP="00B34C90">
      <w:pPr>
        <w:rPr>
          <w:rFonts w:asciiTheme="minorHAnsi" w:hAnsiTheme="minorHAnsi" w:cstheme="minorHAnsi"/>
          <w:b/>
          <w:szCs w:val="22"/>
        </w:rPr>
      </w:pPr>
      <w:r>
        <w:rPr>
          <w:rFonts w:asciiTheme="minorHAnsi" w:hAnsiTheme="minorHAnsi" w:cstheme="minorHAnsi" w:hint="eastAsia"/>
          <w:b/>
          <w:szCs w:val="22"/>
        </w:rPr>
        <w:t>O</w:t>
      </w:r>
      <w:r>
        <w:rPr>
          <w:rFonts w:asciiTheme="minorHAnsi" w:hAnsiTheme="minorHAnsi" w:cstheme="minorHAnsi"/>
          <w:b/>
          <w:szCs w:val="22"/>
        </w:rPr>
        <w:t>bservation</w:t>
      </w:r>
      <w:r w:rsidR="00FD5460">
        <w:rPr>
          <w:rFonts w:asciiTheme="minorHAnsi" w:hAnsiTheme="minorHAnsi" w:cstheme="minorHAnsi"/>
          <w:b/>
          <w:szCs w:val="22"/>
        </w:rPr>
        <w:t xml:space="preserve"> 1</w:t>
      </w:r>
      <w:r>
        <w:rPr>
          <w:rFonts w:asciiTheme="minorHAnsi" w:hAnsiTheme="minorHAnsi" w:cstheme="minorHAnsi"/>
          <w:b/>
          <w:szCs w:val="22"/>
        </w:rPr>
        <w:t xml:space="preserve">: </w:t>
      </w:r>
      <w:r w:rsidR="005F3DDB">
        <w:rPr>
          <w:rFonts w:asciiTheme="minorHAnsi" w:hAnsiTheme="minorHAnsi" w:cstheme="minorHAnsi"/>
          <w:b/>
          <w:szCs w:val="22"/>
        </w:rPr>
        <w:t xml:space="preserve">It </w:t>
      </w:r>
      <w:r w:rsidR="00A9359C">
        <w:rPr>
          <w:rFonts w:asciiTheme="minorHAnsi" w:hAnsiTheme="minorHAnsi" w:cstheme="minorHAnsi"/>
          <w:b/>
          <w:szCs w:val="22"/>
        </w:rPr>
        <w:t>introduces</w:t>
      </w:r>
      <w:r w:rsidR="00F15EFE">
        <w:rPr>
          <w:rFonts w:asciiTheme="minorHAnsi" w:hAnsiTheme="minorHAnsi" w:cstheme="minorHAnsi"/>
          <w:b/>
          <w:szCs w:val="22"/>
        </w:rPr>
        <w:t xml:space="preserve"> </w:t>
      </w:r>
      <w:r w:rsidR="00A9359C">
        <w:rPr>
          <w:rFonts w:asciiTheme="minorHAnsi" w:hAnsiTheme="minorHAnsi" w:cstheme="minorHAnsi"/>
          <w:b/>
          <w:szCs w:val="22"/>
        </w:rPr>
        <w:t>network complexit</w:t>
      </w:r>
      <w:r w:rsidR="00CE6DA0">
        <w:rPr>
          <w:rFonts w:asciiTheme="minorHAnsi" w:hAnsiTheme="minorHAnsi" w:cstheme="minorHAnsi"/>
          <w:b/>
          <w:szCs w:val="22"/>
        </w:rPr>
        <w:t>y</w:t>
      </w:r>
      <w:r w:rsidR="00A9359C">
        <w:rPr>
          <w:rFonts w:asciiTheme="minorHAnsi" w:hAnsiTheme="minorHAnsi" w:cstheme="minorHAnsi"/>
          <w:b/>
          <w:szCs w:val="22"/>
        </w:rPr>
        <w:t xml:space="preserve"> </w:t>
      </w:r>
      <w:r w:rsidR="007277E4">
        <w:rPr>
          <w:rFonts w:asciiTheme="minorHAnsi" w:hAnsiTheme="minorHAnsi" w:cstheme="minorHAnsi"/>
          <w:b/>
          <w:szCs w:val="22"/>
        </w:rPr>
        <w:t xml:space="preserve">to </w:t>
      </w:r>
      <w:r w:rsidR="00B2561E">
        <w:rPr>
          <w:rFonts w:asciiTheme="minorHAnsi" w:hAnsiTheme="minorHAnsi" w:cstheme="minorHAnsi"/>
          <w:b/>
          <w:szCs w:val="22"/>
        </w:rPr>
        <w:t xml:space="preserve">indicate UE </w:t>
      </w:r>
      <w:r w:rsidR="007277E4">
        <w:rPr>
          <w:rFonts w:asciiTheme="minorHAnsi" w:hAnsiTheme="minorHAnsi" w:cstheme="minorHAnsi"/>
          <w:b/>
          <w:szCs w:val="22"/>
        </w:rPr>
        <w:t xml:space="preserve">the PDCP count sync state </w:t>
      </w:r>
      <w:r w:rsidR="00344E21">
        <w:rPr>
          <w:rFonts w:asciiTheme="minorHAnsi" w:hAnsiTheme="minorHAnsi" w:cstheme="minorHAnsi"/>
          <w:b/>
          <w:szCs w:val="22"/>
        </w:rPr>
        <w:t xml:space="preserve">between the serving cell and </w:t>
      </w:r>
      <w:r w:rsidR="0082195B">
        <w:rPr>
          <w:rFonts w:asciiTheme="minorHAnsi" w:hAnsiTheme="minorHAnsi" w:cstheme="minorHAnsi"/>
          <w:b/>
          <w:szCs w:val="22"/>
        </w:rPr>
        <w:t xml:space="preserve">inter-gNB </w:t>
      </w:r>
      <w:r w:rsidR="007277E4">
        <w:rPr>
          <w:rFonts w:asciiTheme="minorHAnsi" w:hAnsiTheme="minorHAnsi" w:cstheme="minorHAnsi"/>
          <w:b/>
          <w:szCs w:val="22"/>
        </w:rPr>
        <w:t>neighbour cell</w:t>
      </w:r>
      <w:r w:rsidR="00344E21">
        <w:rPr>
          <w:rFonts w:asciiTheme="minorHAnsi" w:hAnsiTheme="minorHAnsi" w:cstheme="minorHAnsi"/>
          <w:b/>
          <w:szCs w:val="22"/>
        </w:rPr>
        <w:t>s</w:t>
      </w:r>
      <w:r w:rsidR="00B166BC">
        <w:rPr>
          <w:rFonts w:asciiTheme="minorHAnsi" w:hAnsiTheme="minorHAnsi" w:cstheme="minorHAnsi"/>
          <w:b/>
          <w:szCs w:val="22"/>
        </w:rPr>
        <w:t>.</w:t>
      </w:r>
    </w:p>
    <w:p w14:paraId="2B0C2368" w14:textId="70C23DA1" w:rsidR="007E4FB0" w:rsidRDefault="00DA2A7C" w:rsidP="00B34C90">
      <w:pPr>
        <w:rPr>
          <w:rFonts w:asciiTheme="minorHAnsi" w:hAnsiTheme="minorHAnsi" w:cstheme="minorHAnsi"/>
          <w:b/>
          <w:szCs w:val="22"/>
        </w:rPr>
      </w:pPr>
      <w:r>
        <w:rPr>
          <w:rFonts w:asciiTheme="minorHAnsi" w:hAnsiTheme="minorHAnsi" w:cstheme="minorHAnsi"/>
          <w:b/>
          <w:szCs w:val="22"/>
        </w:rPr>
        <w:t>Proposal</w:t>
      </w:r>
      <w:r w:rsidR="00FD5460">
        <w:rPr>
          <w:rFonts w:asciiTheme="minorHAnsi" w:hAnsiTheme="minorHAnsi" w:cstheme="minorHAnsi"/>
          <w:b/>
          <w:szCs w:val="22"/>
        </w:rPr>
        <w:t xml:space="preserve"> 2</w:t>
      </w:r>
      <w:r>
        <w:rPr>
          <w:rFonts w:asciiTheme="minorHAnsi" w:hAnsiTheme="minorHAnsi" w:cstheme="minorHAnsi"/>
          <w:b/>
          <w:szCs w:val="22"/>
        </w:rPr>
        <w:t>: Upon cell reselection, UE</w:t>
      </w:r>
      <w:r w:rsidRPr="009C1B24">
        <w:rPr>
          <w:rFonts w:asciiTheme="minorHAnsi" w:hAnsiTheme="minorHAnsi" w:cstheme="minorHAnsi"/>
          <w:b/>
          <w:szCs w:val="22"/>
        </w:rPr>
        <w:t xml:space="preserve"> assumes that the PDCP count</w:t>
      </w:r>
      <w:r>
        <w:rPr>
          <w:rFonts w:asciiTheme="minorHAnsi" w:hAnsiTheme="minorHAnsi" w:cstheme="minorHAnsi"/>
          <w:b/>
          <w:szCs w:val="22"/>
        </w:rPr>
        <w:t xml:space="preserve"> of the MRB configured for multicast reception in RRC_INACTIVE state</w:t>
      </w:r>
      <w:r w:rsidRPr="009C1B24">
        <w:rPr>
          <w:rFonts w:asciiTheme="minorHAnsi" w:hAnsiTheme="minorHAnsi" w:cstheme="minorHAnsi"/>
          <w:b/>
          <w:szCs w:val="22"/>
        </w:rPr>
        <w:t xml:space="preserve"> is not synchronized</w:t>
      </w:r>
      <w:r>
        <w:rPr>
          <w:rFonts w:asciiTheme="minorHAnsi" w:hAnsiTheme="minorHAnsi" w:cstheme="minorHAnsi"/>
          <w:b/>
          <w:szCs w:val="22"/>
        </w:rPr>
        <w:t xml:space="preserve"> in the target cell.</w:t>
      </w:r>
    </w:p>
    <w:p w14:paraId="6FE7DA2E" w14:textId="66A97DF6" w:rsidR="001C1B6C" w:rsidRPr="001C1B6C" w:rsidRDefault="001C1B6C" w:rsidP="00B34C90">
      <w:pPr>
        <w:rPr>
          <w:rFonts w:asciiTheme="minorHAnsi" w:hAnsiTheme="minorHAnsi" w:cstheme="minorHAnsi"/>
          <w:bCs/>
          <w:szCs w:val="22"/>
          <w:u w:val="single"/>
        </w:rPr>
      </w:pPr>
      <w:r w:rsidRPr="00EE04CB">
        <w:rPr>
          <w:rFonts w:asciiTheme="minorHAnsi" w:hAnsiTheme="minorHAnsi" w:cstheme="minorHAnsi" w:hint="eastAsia"/>
          <w:bCs/>
          <w:szCs w:val="22"/>
          <w:u w:val="single"/>
        </w:rPr>
        <w:t>#</w:t>
      </w:r>
      <w:r w:rsidRPr="00EE04CB">
        <w:rPr>
          <w:rFonts w:asciiTheme="minorHAnsi" w:hAnsiTheme="minorHAnsi" w:cstheme="minorHAnsi"/>
          <w:bCs/>
          <w:szCs w:val="22"/>
          <w:u w:val="single"/>
        </w:rPr>
        <w:t xml:space="preserve"> PDCP count synchronisation operation</w:t>
      </w:r>
    </w:p>
    <w:p w14:paraId="37D7C0E5" w14:textId="63AA75A9" w:rsidR="00D85092" w:rsidRDefault="00A13F3B" w:rsidP="00B34C90">
      <w:pPr>
        <w:rPr>
          <w:rFonts w:asciiTheme="minorHAnsi" w:hAnsiTheme="minorHAnsi" w:cstheme="minorHAnsi"/>
          <w:bCs/>
          <w:szCs w:val="22"/>
        </w:rPr>
      </w:pPr>
      <w:r>
        <w:rPr>
          <w:rFonts w:asciiTheme="minorHAnsi" w:hAnsiTheme="minorHAnsi" w:cstheme="minorHAnsi"/>
          <w:bCs/>
          <w:szCs w:val="22"/>
        </w:rPr>
        <w:t>Upon cell reselection, t</w:t>
      </w:r>
      <w:r w:rsidR="00EC2029" w:rsidRPr="00BD6AA7">
        <w:rPr>
          <w:rFonts w:asciiTheme="minorHAnsi" w:hAnsiTheme="minorHAnsi" w:cstheme="minorHAnsi" w:hint="eastAsia"/>
          <w:bCs/>
          <w:szCs w:val="22"/>
        </w:rPr>
        <w:t>o</w:t>
      </w:r>
      <w:r w:rsidR="00EC2029" w:rsidRPr="00BD6AA7">
        <w:rPr>
          <w:rFonts w:asciiTheme="minorHAnsi" w:hAnsiTheme="minorHAnsi" w:cstheme="minorHAnsi"/>
          <w:bCs/>
          <w:szCs w:val="22"/>
        </w:rPr>
        <w:t xml:space="preserve"> </w:t>
      </w:r>
      <w:r w:rsidR="00EC2029" w:rsidRPr="00BD6AA7">
        <w:rPr>
          <w:rFonts w:asciiTheme="minorHAnsi" w:hAnsiTheme="minorHAnsi" w:cstheme="minorHAnsi" w:hint="eastAsia"/>
          <w:bCs/>
          <w:szCs w:val="22"/>
        </w:rPr>
        <w:t>ensure</w:t>
      </w:r>
      <w:r w:rsidR="00EC2029" w:rsidRPr="00BD6AA7">
        <w:rPr>
          <w:rFonts w:asciiTheme="minorHAnsi" w:hAnsiTheme="minorHAnsi" w:cstheme="minorHAnsi"/>
          <w:bCs/>
          <w:szCs w:val="22"/>
        </w:rPr>
        <w:t xml:space="preserve"> the PDCP count sync in the target cell during the INACTIVE mobility, UE needs to re-initialize the PDCP count. However, o</w:t>
      </w:r>
      <w:r w:rsidR="00A97978" w:rsidRPr="00BD6AA7">
        <w:rPr>
          <w:rFonts w:asciiTheme="minorHAnsi" w:hAnsiTheme="minorHAnsi" w:cstheme="minorHAnsi" w:hint="eastAsia"/>
          <w:bCs/>
          <w:szCs w:val="22"/>
        </w:rPr>
        <w:t>nce</w:t>
      </w:r>
      <w:r w:rsidR="00A97978" w:rsidRPr="00BD6AA7">
        <w:rPr>
          <w:rFonts w:asciiTheme="minorHAnsi" w:hAnsiTheme="minorHAnsi" w:cstheme="minorHAnsi"/>
          <w:bCs/>
          <w:szCs w:val="22"/>
        </w:rPr>
        <w:t xml:space="preserve"> the PDCP count is re-initialized, </w:t>
      </w:r>
      <w:r w:rsidR="001A09E8" w:rsidRPr="00BD6AA7">
        <w:rPr>
          <w:rFonts w:asciiTheme="minorHAnsi" w:hAnsiTheme="minorHAnsi" w:cstheme="minorHAnsi"/>
          <w:bCs/>
          <w:szCs w:val="22"/>
        </w:rPr>
        <w:t xml:space="preserve">the </w:t>
      </w:r>
      <w:r w:rsidR="004F5417" w:rsidRPr="00BD6AA7">
        <w:rPr>
          <w:rFonts w:asciiTheme="minorHAnsi" w:hAnsiTheme="minorHAnsi" w:cstheme="minorHAnsi" w:hint="eastAsia"/>
          <w:bCs/>
          <w:szCs w:val="22"/>
        </w:rPr>
        <w:t>PDCP</w:t>
      </w:r>
      <w:r w:rsidR="004F5417" w:rsidRPr="00BD6AA7">
        <w:rPr>
          <w:rFonts w:asciiTheme="minorHAnsi" w:hAnsiTheme="minorHAnsi" w:cstheme="minorHAnsi"/>
          <w:bCs/>
          <w:szCs w:val="22"/>
        </w:rPr>
        <w:t xml:space="preserve"> </w:t>
      </w:r>
      <w:r w:rsidR="004F5417" w:rsidRPr="00BD6AA7">
        <w:rPr>
          <w:rFonts w:asciiTheme="minorHAnsi" w:hAnsiTheme="minorHAnsi" w:cstheme="minorHAnsi" w:hint="eastAsia"/>
          <w:bCs/>
          <w:szCs w:val="22"/>
        </w:rPr>
        <w:t>SDU</w:t>
      </w:r>
      <w:r w:rsidR="004F5417" w:rsidRPr="00BD6AA7">
        <w:rPr>
          <w:rFonts w:asciiTheme="minorHAnsi" w:hAnsiTheme="minorHAnsi" w:cstheme="minorHAnsi"/>
          <w:bCs/>
          <w:szCs w:val="22"/>
        </w:rPr>
        <w:t>s in the reception buffer</w:t>
      </w:r>
      <w:r w:rsidR="001A09E8" w:rsidRPr="00BD6AA7">
        <w:rPr>
          <w:rFonts w:asciiTheme="minorHAnsi" w:hAnsiTheme="minorHAnsi" w:cstheme="minorHAnsi"/>
          <w:bCs/>
          <w:szCs w:val="22"/>
        </w:rPr>
        <w:t xml:space="preserve"> which is not delivered to the upper layer will be discarded</w:t>
      </w:r>
      <w:r w:rsidR="004F5417" w:rsidRPr="00BD6AA7">
        <w:rPr>
          <w:rFonts w:asciiTheme="minorHAnsi" w:hAnsiTheme="minorHAnsi" w:cstheme="minorHAnsi"/>
          <w:bCs/>
          <w:szCs w:val="22"/>
        </w:rPr>
        <w:t xml:space="preserve">, which will cause the data loss. </w:t>
      </w:r>
      <w:r w:rsidR="009F3490" w:rsidRPr="00BD6AA7">
        <w:rPr>
          <w:rFonts w:asciiTheme="minorHAnsi" w:hAnsiTheme="minorHAnsi" w:cstheme="minorHAnsi"/>
          <w:bCs/>
          <w:szCs w:val="22"/>
        </w:rPr>
        <w:t xml:space="preserve">As such, </w:t>
      </w:r>
      <w:r w:rsidR="00876B57">
        <w:rPr>
          <w:rFonts w:asciiTheme="minorHAnsi" w:hAnsiTheme="minorHAnsi" w:cstheme="minorHAnsi"/>
          <w:bCs/>
          <w:szCs w:val="22"/>
        </w:rPr>
        <w:t xml:space="preserve">to avoid such data loss, </w:t>
      </w:r>
      <w:r w:rsidR="00D85092">
        <w:rPr>
          <w:rFonts w:asciiTheme="minorHAnsi" w:hAnsiTheme="minorHAnsi" w:cstheme="minorHAnsi"/>
          <w:bCs/>
          <w:szCs w:val="22"/>
        </w:rPr>
        <w:t xml:space="preserve">the PDCP SDUs in the reception buffer </w:t>
      </w:r>
      <w:r w:rsidR="000319AE">
        <w:rPr>
          <w:rFonts w:asciiTheme="minorHAnsi" w:hAnsiTheme="minorHAnsi" w:cstheme="minorHAnsi"/>
          <w:bCs/>
          <w:szCs w:val="22"/>
        </w:rPr>
        <w:t xml:space="preserve">need </w:t>
      </w:r>
      <w:r w:rsidR="00D85092">
        <w:rPr>
          <w:rFonts w:asciiTheme="minorHAnsi" w:hAnsiTheme="minorHAnsi" w:cstheme="minorHAnsi"/>
          <w:bCs/>
          <w:szCs w:val="22"/>
        </w:rPr>
        <w:t xml:space="preserve">to </w:t>
      </w:r>
      <w:r w:rsidR="000319AE">
        <w:rPr>
          <w:rFonts w:asciiTheme="minorHAnsi" w:hAnsiTheme="minorHAnsi" w:cstheme="minorHAnsi"/>
          <w:bCs/>
          <w:szCs w:val="22"/>
        </w:rPr>
        <w:t xml:space="preserve">be delivered to </w:t>
      </w:r>
      <w:r w:rsidR="00D85092">
        <w:rPr>
          <w:rFonts w:asciiTheme="minorHAnsi" w:hAnsiTheme="minorHAnsi" w:cstheme="minorHAnsi"/>
          <w:bCs/>
          <w:szCs w:val="22"/>
        </w:rPr>
        <w:t xml:space="preserve">the upper layer </w:t>
      </w:r>
      <w:r w:rsidR="009F3490">
        <w:rPr>
          <w:rFonts w:asciiTheme="minorHAnsi" w:hAnsiTheme="minorHAnsi" w:cstheme="minorHAnsi"/>
          <w:bCs/>
          <w:szCs w:val="22"/>
        </w:rPr>
        <w:t>before the PDCP count re-initialisation.</w:t>
      </w:r>
      <w:r w:rsidR="00D85092">
        <w:rPr>
          <w:rFonts w:asciiTheme="minorHAnsi" w:hAnsiTheme="minorHAnsi" w:cstheme="minorHAnsi" w:hint="eastAsia"/>
          <w:bCs/>
          <w:szCs w:val="22"/>
        </w:rPr>
        <w:t xml:space="preserve"> </w:t>
      </w:r>
      <w:r w:rsidR="007743F9">
        <w:rPr>
          <w:rFonts w:asciiTheme="minorHAnsi" w:hAnsiTheme="minorHAnsi" w:cstheme="minorHAnsi"/>
          <w:bCs/>
          <w:szCs w:val="22"/>
        </w:rPr>
        <w:t xml:space="preserve">And </w:t>
      </w:r>
      <w:r w:rsidR="00452287">
        <w:rPr>
          <w:rFonts w:asciiTheme="minorHAnsi" w:hAnsiTheme="minorHAnsi" w:cstheme="minorHAnsi"/>
          <w:bCs/>
          <w:szCs w:val="22"/>
        </w:rPr>
        <w:t>t</w:t>
      </w:r>
      <w:r w:rsidR="00D85092">
        <w:rPr>
          <w:rFonts w:asciiTheme="minorHAnsi" w:hAnsiTheme="minorHAnsi" w:cstheme="minorHAnsi"/>
          <w:bCs/>
          <w:szCs w:val="22"/>
        </w:rPr>
        <w:t xml:space="preserve">o </w:t>
      </w:r>
      <w:r w:rsidR="00D85092">
        <w:rPr>
          <w:rFonts w:asciiTheme="minorHAnsi" w:hAnsiTheme="minorHAnsi" w:cstheme="minorHAnsi" w:hint="eastAsia"/>
          <w:bCs/>
          <w:szCs w:val="22"/>
        </w:rPr>
        <w:t>re</w:t>
      </w:r>
      <w:r w:rsidR="00D85092">
        <w:rPr>
          <w:rFonts w:asciiTheme="minorHAnsi" w:hAnsiTheme="minorHAnsi" w:cstheme="minorHAnsi"/>
          <w:bCs/>
          <w:szCs w:val="22"/>
        </w:rPr>
        <w:t>duce the spec impact,</w:t>
      </w:r>
      <w:r w:rsidR="00014B71">
        <w:rPr>
          <w:rFonts w:asciiTheme="minorHAnsi" w:hAnsiTheme="minorHAnsi" w:cstheme="minorHAnsi"/>
          <w:bCs/>
          <w:szCs w:val="22"/>
        </w:rPr>
        <w:t xml:space="preserve"> UE can perform the P</w:t>
      </w:r>
      <w:r w:rsidR="00D85092">
        <w:rPr>
          <w:rFonts w:asciiTheme="minorHAnsi" w:hAnsiTheme="minorHAnsi" w:cstheme="minorHAnsi"/>
          <w:bCs/>
          <w:szCs w:val="22"/>
        </w:rPr>
        <w:t xml:space="preserve">DCP </w:t>
      </w:r>
      <w:r w:rsidR="00D85092">
        <w:rPr>
          <w:rFonts w:asciiTheme="minorHAnsi" w:hAnsiTheme="minorHAnsi" w:cstheme="minorHAnsi" w:hint="eastAsia"/>
          <w:bCs/>
          <w:szCs w:val="22"/>
        </w:rPr>
        <w:t>count</w:t>
      </w:r>
      <w:r w:rsidR="00D85092">
        <w:rPr>
          <w:rFonts w:asciiTheme="minorHAnsi" w:hAnsiTheme="minorHAnsi" w:cstheme="minorHAnsi"/>
          <w:bCs/>
          <w:szCs w:val="22"/>
        </w:rPr>
        <w:t xml:space="preserve"> initialisation via PDCP entity re-establishment procedure which </w:t>
      </w:r>
      <w:r w:rsidR="00AA1F79">
        <w:rPr>
          <w:rFonts w:asciiTheme="minorHAnsi" w:hAnsiTheme="minorHAnsi" w:cstheme="minorHAnsi"/>
          <w:bCs/>
          <w:szCs w:val="22"/>
        </w:rPr>
        <w:t>includes</w:t>
      </w:r>
      <w:r w:rsidR="005F63D5">
        <w:rPr>
          <w:rFonts w:asciiTheme="minorHAnsi" w:hAnsiTheme="minorHAnsi" w:cstheme="minorHAnsi"/>
          <w:bCs/>
          <w:szCs w:val="22"/>
        </w:rPr>
        <w:t xml:space="preserve"> the </w:t>
      </w:r>
      <w:r w:rsidR="00D85092" w:rsidRPr="00490AD1">
        <w:rPr>
          <w:rFonts w:asciiTheme="minorHAnsi" w:hAnsiTheme="minorHAnsi" w:cstheme="minorHAnsi"/>
          <w:bCs/>
          <w:szCs w:val="22"/>
        </w:rPr>
        <w:t>deliver</w:t>
      </w:r>
      <w:r w:rsidR="005F63D5">
        <w:rPr>
          <w:rFonts w:asciiTheme="minorHAnsi" w:hAnsiTheme="minorHAnsi" w:cstheme="minorHAnsi"/>
          <w:bCs/>
          <w:szCs w:val="22"/>
        </w:rPr>
        <w:t>y of</w:t>
      </w:r>
      <w:r w:rsidR="00D85092" w:rsidRPr="00490AD1">
        <w:rPr>
          <w:rFonts w:asciiTheme="minorHAnsi" w:hAnsiTheme="minorHAnsi" w:cstheme="minorHAnsi"/>
          <w:bCs/>
          <w:szCs w:val="22"/>
        </w:rPr>
        <w:t xml:space="preserve"> all stored PDCP SDUs to the upper layers</w:t>
      </w:r>
      <w:r w:rsidR="004E5A8D">
        <w:rPr>
          <w:rFonts w:asciiTheme="minorHAnsi" w:hAnsiTheme="minorHAnsi" w:cstheme="minorHAnsi"/>
          <w:bCs/>
          <w:szCs w:val="22"/>
        </w:rPr>
        <w:t xml:space="preserve"> before </w:t>
      </w:r>
      <w:r w:rsidR="004E5A8D">
        <w:rPr>
          <w:rFonts w:asciiTheme="minorHAnsi" w:hAnsiTheme="minorHAnsi" w:cstheme="minorHAnsi" w:hint="eastAsia"/>
          <w:bCs/>
          <w:szCs w:val="22"/>
        </w:rPr>
        <w:t>PDCP</w:t>
      </w:r>
      <w:r w:rsidR="004E5A8D">
        <w:rPr>
          <w:rFonts w:asciiTheme="minorHAnsi" w:hAnsiTheme="minorHAnsi" w:cstheme="minorHAnsi"/>
          <w:bCs/>
          <w:szCs w:val="22"/>
        </w:rPr>
        <w:t xml:space="preserve"> </w:t>
      </w:r>
      <w:r w:rsidR="004E5A8D">
        <w:rPr>
          <w:rFonts w:asciiTheme="minorHAnsi" w:hAnsiTheme="minorHAnsi" w:cstheme="minorHAnsi" w:hint="eastAsia"/>
          <w:bCs/>
          <w:szCs w:val="22"/>
        </w:rPr>
        <w:t>count</w:t>
      </w:r>
      <w:r w:rsidR="004E5A8D">
        <w:rPr>
          <w:rFonts w:asciiTheme="minorHAnsi" w:hAnsiTheme="minorHAnsi" w:cstheme="minorHAnsi"/>
          <w:bCs/>
          <w:szCs w:val="22"/>
        </w:rPr>
        <w:t xml:space="preserve"> </w:t>
      </w:r>
      <w:r w:rsidR="004E5A8D">
        <w:rPr>
          <w:rFonts w:asciiTheme="minorHAnsi" w:hAnsiTheme="minorHAnsi" w:cstheme="minorHAnsi" w:hint="eastAsia"/>
          <w:bCs/>
          <w:szCs w:val="22"/>
        </w:rPr>
        <w:t>in</w:t>
      </w:r>
      <w:r w:rsidR="004E5A8D">
        <w:rPr>
          <w:rFonts w:asciiTheme="minorHAnsi" w:hAnsiTheme="minorHAnsi" w:cstheme="minorHAnsi"/>
          <w:bCs/>
          <w:szCs w:val="22"/>
        </w:rPr>
        <w:t>itialisation</w:t>
      </w:r>
      <w:r w:rsidR="00D85092">
        <w:rPr>
          <w:rFonts w:asciiTheme="minorHAnsi" w:hAnsiTheme="minorHAnsi" w:cstheme="minorHAnsi"/>
          <w:bCs/>
          <w:szCs w:val="22"/>
        </w:rPr>
        <w:t>.</w:t>
      </w:r>
    </w:p>
    <w:p w14:paraId="0AA013DB" w14:textId="24CB40A2" w:rsidR="009D7E01" w:rsidRDefault="009D7E01" w:rsidP="00B34C90">
      <w:pPr>
        <w:rPr>
          <w:rFonts w:asciiTheme="minorHAnsi" w:hAnsiTheme="minorHAnsi" w:cstheme="minorHAnsi"/>
          <w:b/>
          <w:szCs w:val="22"/>
        </w:rPr>
      </w:pPr>
      <w:r>
        <w:rPr>
          <w:rFonts w:asciiTheme="minorHAnsi" w:hAnsiTheme="minorHAnsi" w:cstheme="minorHAnsi" w:hint="eastAsia"/>
          <w:b/>
          <w:szCs w:val="22"/>
        </w:rPr>
        <w:t>O</w:t>
      </w:r>
      <w:r>
        <w:rPr>
          <w:rFonts w:asciiTheme="minorHAnsi" w:hAnsiTheme="minorHAnsi" w:cstheme="minorHAnsi"/>
          <w:b/>
          <w:szCs w:val="22"/>
        </w:rPr>
        <w:t>bservation</w:t>
      </w:r>
      <w:r w:rsidR="00FD5460">
        <w:rPr>
          <w:rFonts w:asciiTheme="minorHAnsi" w:hAnsiTheme="minorHAnsi" w:cstheme="minorHAnsi"/>
          <w:b/>
          <w:szCs w:val="22"/>
        </w:rPr>
        <w:t xml:space="preserve"> 2</w:t>
      </w:r>
      <w:r>
        <w:rPr>
          <w:rFonts w:asciiTheme="minorHAnsi" w:hAnsiTheme="minorHAnsi" w:cstheme="minorHAnsi"/>
          <w:b/>
          <w:szCs w:val="22"/>
        </w:rPr>
        <w:t>: PDCP count re-initialisation may cause</w:t>
      </w:r>
      <w:r w:rsidR="00A3066A">
        <w:rPr>
          <w:rFonts w:asciiTheme="minorHAnsi" w:hAnsiTheme="minorHAnsi" w:cstheme="minorHAnsi"/>
          <w:b/>
          <w:szCs w:val="22"/>
        </w:rPr>
        <w:t xml:space="preserve"> data loss as</w:t>
      </w:r>
      <w:r>
        <w:rPr>
          <w:rFonts w:asciiTheme="minorHAnsi" w:hAnsiTheme="minorHAnsi" w:cstheme="minorHAnsi"/>
          <w:b/>
          <w:szCs w:val="22"/>
        </w:rPr>
        <w:t xml:space="preserve"> the PDCP SDU</w:t>
      </w:r>
      <w:r w:rsidR="001D0723">
        <w:rPr>
          <w:rFonts w:asciiTheme="minorHAnsi" w:hAnsiTheme="minorHAnsi" w:cstheme="minorHAnsi"/>
          <w:b/>
          <w:szCs w:val="22"/>
        </w:rPr>
        <w:t>s</w:t>
      </w:r>
      <w:r>
        <w:rPr>
          <w:rFonts w:asciiTheme="minorHAnsi" w:hAnsiTheme="minorHAnsi" w:cstheme="minorHAnsi"/>
          <w:b/>
          <w:szCs w:val="22"/>
        </w:rPr>
        <w:t xml:space="preserve"> in the reception buffer </w:t>
      </w:r>
      <w:r w:rsidR="0083748D">
        <w:rPr>
          <w:rFonts w:asciiTheme="minorHAnsi" w:hAnsiTheme="minorHAnsi" w:cstheme="minorHAnsi"/>
          <w:b/>
          <w:szCs w:val="22"/>
        </w:rPr>
        <w:t xml:space="preserve">will be </w:t>
      </w:r>
      <w:r>
        <w:rPr>
          <w:rFonts w:asciiTheme="minorHAnsi" w:hAnsiTheme="minorHAnsi" w:cstheme="minorHAnsi"/>
          <w:b/>
          <w:szCs w:val="22"/>
        </w:rPr>
        <w:t>discarded.</w:t>
      </w:r>
    </w:p>
    <w:p w14:paraId="37AA4185" w14:textId="2C0AD87E" w:rsidR="00E65C1E" w:rsidRDefault="005B4C28" w:rsidP="00B34C90">
      <w:pPr>
        <w:rPr>
          <w:rFonts w:asciiTheme="minorHAnsi" w:hAnsiTheme="minorHAnsi" w:cstheme="minorHAnsi"/>
          <w:b/>
          <w:szCs w:val="22"/>
        </w:rPr>
      </w:pPr>
      <w:r>
        <w:rPr>
          <w:rFonts w:asciiTheme="minorHAnsi" w:hAnsiTheme="minorHAnsi" w:cstheme="minorHAnsi" w:hint="eastAsia"/>
          <w:b/>
          <w:szCs w:val="22"/>
        </w:rPr>
        <w:t>Pro</w:t>
      </w:r>
      <w:r>
        <w:rPr>
          <w:rFonts w:asciiTheme="minorHAnsi" w:hAnsiTheme="minorHAnsi" w:cstheme="minorHAnsi"/>
          <w:b/>
          <w:szCs w:val="22"/>
        </w:rPr>
        <w:t>posal</w:t>
      </w:r>
      <w:r w:rsidR="00FD5460">
        <w:rPr>
          <w:rFonts w:asciiTheme="minorHAnsi" w:hAnsiTheme="minorHAnsi" w:cstheme="minorHAnsi"/>
          <w:b/>
          <w:szCs w:val="22"/>
        </w:rPr>
        <w:t xml:space="preserve"> 3</w:t>
      </w:r>
      <w:r>
        <w:rPr>
          <w:rFonts w:asciiTheme="minorHAnsi" w:hAnsiTheme="minorHAnsi" w:cstheme="minorHAnsi"/>
          <w:b/>
          <w:szCs w:val="22"/>
        </w:rPr>
        <w:t xml:space="preserve">: Upon cell reselection, UE </w:t>
      </w:r>
      <w:r w:rsidR="00E65C1E">
        <w:rPr>
          <w:rFonts w:asciiTheme="minorHAnsi" w:hAnsiTheme="minorHAnsi" w:cstheme="minorHAnsi"/>
          <w:b/>
          <w:szCs w:val="22"/>
        </w:rPr>
        <w:t xml:space="preserve">re-initializes the PDCP count </w:t>
      </w:r>
      <w:r w:rsidR="00153DFF">
        <w:rPr>
          <w:rFonts w:asciiTheme="minorHAnsi" w:hAnsiTheme="minorHAnsi" w:cstheme="minorHAnsi"/>
          <w:b/>
          <w:szCs w:val="22"/>
        </w:rPr>
        <w:t xml:space="preserve">of the MRB configured for multicast reception in RRC_INACTIVE state </w:t>
      </w:r>
      <w:r w:rsidR="00E65C1E">
        <w:rPr>
          <w:rFonts w:asciiTheme="minorHAnsi" w:hAnsiTheme="minorHAnsi" w:cstheme="minorHAnsi"/>
          <w:b/>
          <w:szCs w:val="22"/>
        </w:rPr>
        <w:t>via the PDCP entity re-establishment.</w:t>
      </w:r>
    </w:p>
    <w:p w14:paraId="2BA9D46B" w14:textId="12899740" w:rsidR="009A5523" w:rsidRPr="009A5523" w:rsidRDefault="009A5523" w:rsidP="00B34C90">
      <w:pPr>
        <w:rPr>
          <w:rFonts w:asciiTheme="minorHAnsi" w:hAnsiTheme="minorHAnsi" w:cstheme="minorHAnsi"/>
          <w:bCs/>
          <w:szCs w:val="22"/>
          <w:u w:val="single"/>
        </w:rPr>
      </w:pPr>
      <w:r w:rsidRPr="00EE04CB">
        <w:rPr>
          <w:rFonts w:asciiTheme="minorHAnsi" w:hAnsiTheme="minorHAnsi" w:cstheme="minorHAnsi" w:hint="eastAsia"/>
          <w:bCs/>
          <w:szCs w:val="22"/>
          <w:u w:val="single"/>
        </w:rPr>
        <w:t>#</w:t>
      </w:r>
      <w:r w:rsidRPr="00EE04CB">
        <w:rPr>
          <w:rFonts w:asciiTheme="minorHAnsi" w:hAnsiTheme="minorHAnsi" w:cstheme="minorHAnsi"/>
          <w:bCs/>
          <w:szCs w:val="22"/>
          <w:u w:val="single"/>
        </w:rPr>
        <w:t xml:space="preserve"> The setting of initial PDCP count value</w:t>
      </w:r>
    </w:p>
    <w:p w14:paraId="1EE0672D" w14:textId="323BD15E" w:rsidR="00F15600" w:rsidRPr="00093F66" w:rsidRDefault="009E6E63" w:rsidP="00B34C90">
      <w:pPr>
        <w:rPr>
          <w:rFonts w:asciiTheme="minorHAnsi" w:hAnsiTheme="minorHAnsi" w:cstheme="minorHAnsi"/>
          <w:bCs/>
          <w:szCs w:val="22"/>
        </w:rPr>
      </w:pPr>
      <w:r w:rsidRPr="00093F66">
        <w:rPr>
          <w:rFonts w:asciiTheme="minorHAnsi" w:hAnsiTheme="minorHAnsi" w:cstheme="minorHAnsi"/>
          <w:bCs/>
          <w:szCs w:val="22"/>
        </w:rPr>
        <w:t xml:space="preserve">As for </w:t>
      </w:r>
      <w:r w:rsidR="00ED0208">
        <w:rPr>
          <w:rFonts w:asciiTheme="minorHAnsi" w:hAnsiTheme="minorHAnsi" w:cstheme="minorHAnsi"/>
          <w:bCs/>
          <w:szCs w:val="22"/>
        </w:rPr>
        <w:t>how to set the initial value for the MRB configured for the multicast reception in RRC_INACTIVE</w:t>
      </w:r>
      <w:r w:rsidR="001511B3">
        <w:rPr>
          <w:rFonts w:asciiTheme="minorHAnsi" w:hAnsiTheme="minorHAnsi" w:cstheme="minorHAnsi"/>
          <w:bCs/>
          <w:szCs w:val="22"/>
        </w:rPr>
        <w:t xml:space="preserve">, following options </w:t>
      </w:r>
      <w:r w:rsidR="009A66A6">
        <w:rPr>
          <w:rFonts w:asciiTheme="minorHAnsi" w:hAnsiTheme="minorHAnsi" w:cstheme="minorHAnsi"/>
          <w:bCs/>
          <w:szCs w:val="22"/>
        </w:rPr>
        <w:t>were</w:t>
      </w:r>
      <w:r w:rsidR="001511B3">
        <w:rPr>
          <w:rFonts w:asciiTheme="minorHAnsi" w:hAnsiTheme="minorHAnsi" w:cstheme="minorHAnsi"/>
          <w:bCs/>
          <w:szCs w:val="22"/>
        </w:rPr>
        <w:t xml:space="preserve"> pro</w:t>
      </w:r>
      <w:r w:rsidR="004E39CF">
        <w:rPr>
          <w:rFonts w:asciiTheme="minorHAnsi" w:hAnsiTheme="minorHAnsi" w:cstheme="minorHAnsi"/>
          <w:bCs/>
          <w:szCs w:val="22"/>
        </w:rPr>
        <w:t>po</w:t>
      </w:r>
      <w:r w:rsidR="001511B3">
        <w:rPr>
          <w:rFonts w:asciiTheme="minorHAnsi" w:hAnsiTheme="minorHAnsi" w:cstheme="minorHAnsi"/>
          <w:bCs/>
          <w:szCs w:val="22"/>
        </w:rPr>
        <w:t xml:space="preserve">sed </w:t>
      </w:r>
      <w:r w:rsidR="007C3C6B" w:rsidRPr="00093F66">
        <w:rPr>
          <w:rFonts w:asciiTheme="minorHAnsi" w:hAnsiTheme="minorHAnsi" w:cstheme="minorHAnsi"/>
          <w:bCs/>
          <w:szCs w:val="22"/>
        </w:rPr>
        <w:t>d</w:t>
      </w:r>
      <w:r w:rsidR="00604029" w:rsidRPr="00093F66">
        <w:rPr>
          <w:rFonts w:asciiTheme="minorHAnsi" w:hAnsiTheme="minorHAnsi" w:cstheme="minorHAnsi"/>
          <w:bCs/>
          <w:szCs w:val="22"/>
        </w:rPr>
        <w:t xml:space="preserve">uring the previous </w:t>
      </w:r>
      <w:r w:rsidR="0070379B">
        <w:rPr>
          <w:rFonts w:asciiTheme="minorHAnsi" w:hAnsiTheme="minorHAnsi" w:cstheme="minorHAnsi"/>
          <w:bCs/>
          <w:szCs w:val="22"/>
        </w:rPr>
        <w:t>meeting</w:t>
      </w:r>
      <w:r w:rsidR="0010513B">
        <w:rPr>
          <w:rFonts w:asciiTheme="minorHAnsi" w:hAnsiTheme="minorHAnsi" w:cstheme="minorHAnsi"/>
          <w:bCs/>
          <w:szCs w:val="22"/>
        </w:rPr>
        <w:t>.</w:t>
      </w:r>
    </w:p>
    <w:p w14:paraId="629DD69B" w14:textId="77777777" w:rsidR="000A1561" w:rsidRDefault="00BD2D16" w:rsidP="00B34C90">
      <w:pPr>
        <w:pStyle w:val="af2"/>
        <w:numPr>
          <w:ilvl w:val="0"/>
          <w:numId w:val="40"/>
        </w:numPr>
        <w:rPr>
          <w:rFonts w:asciiTheme="minorHAnsi" w:hAnsiTheme="minorHAnsi" w:cstheme="minorHAnsi"/>
          <w:szCs w:val="22"/>
          <w:lang w:val="en-US"/>
        </w:rPr>
      </w:pPr>
      <w:r w:rsidRPr="000A1561">
        <w:rPr>
          <w:rFonts w:asciiTheme="minorHAnsi" w:hAnsiTheme="minorHAnsi" w:cstheme="minorHAnsi"/>
          <w:b/>
          <w:bCs/>
          <w:szCs w:val="22"/>
          <w:lang w:val="en-US"/>
        </w:rPr>
        <w:t>Option 1:</w:t>
      </w:r>
      <w:r w:rsidR="00F70600" w:rsidRPr="000A1561">
        <w:rPr>
          <w:rFonts w:asciiTheme="minorHAnsi" w:hAnsiTheme="minorHAnsi" w:cstheme="minorHAnsi"/>
          <w:b/>
          <w:bCs/>
          <w:szCs w:val="22"/>
          <w:lang w:val="en-US"/>
        </w:rPr>
        <w:t xml:space="preserve"> </w:t>
      </w:r>
      <w:r w:rsidR="009C1D90" w:rsidRPr="000A1561">
        <w:rPr>
          <w:rFonts w:asciiTheme="minorHAnsi" w:hAnsiTheme="minorHAnsi" w:cstheme="minorHAnsi"/>
          <w:b/>
          <w:bCs/>
          <w:szCs w:val="22"/>
          <w:lang w:val="en-US"/>
        </w:rPr>
        <w:t xml:space="preserve"> </w:t>
      </w:r>
      <w:r w:rsidR="00371765" w:rsidRPr="000A1561">
        <w:rPr>
          <w:rFonts w:asciiTheme="minorHAnsi" w:hAnsiTheme="minorHAnsi" w:cstheme="minorHAnsi"/>
          <w:szCs w:val="22"/>
          <w:lang w:val="en-US"/>
        </w:rPr>
        <w:t>UE a</w:t>
      </w:r>
      <w:r w:rsidR="00F70600" w:rsidRPr="000A1561">
        <w:rPr>
          <w:rFonts w:asciiTheme="minorHAnsi" w:hAnsiTheme="minorHAnsi" w:cstheme="minorHAnsi"/>
          <w:szCs w:val="22"/>
          <w:lang w:val="en-US"/>
        </w:rPr>
        <w:t>cquire</w:t>
      </w:r>
      <w:r w:rsidR="004E6408" w:rsidRPr="000A1561">
        <w:rPr>
          <w:rFonts w:asciiTheme="minorHAnsi" w:hAnsiTheme="minorHAnsi" w:cstheme="minorHAnsi"/>
          <w:szCs w:val="22"/>
          <w:lang w:val="en-US"/>
        </w:rPr>
        <w:t>s</w:t>
      </w:r>
      <w:r w:rsidRPr="000A1561">
        <w:rPr>
          <w:rFonts w:asciiTheme="minorHAnsi" w:hAnsiTheme="minorHAnsi" w:cstheme="minorHAnsi"/>
          <w:szCs w:val="22"/>
          <w:lang w:val="en-US"/>
        </w:rPr>
        <w:t xml:space="preserve"> </w:t>
      </w:r>
      <w:r w:rsidR="006B1BFB" w:rsidRPr="000A1561">
        <w:rPr>
          <w:rFonts w:asciiTheme="minorHAnsi" w:hAnsiTheme="minorHAnsi" w:cstheme="minorHAnsi"/>
          <w:szCs w:val="22"/>
          <w:lang w:val="en-US"/>
        </w:rPr>
        <w:t xml:space="preserve">the initial </w:t>
      </w:r>
      <w:r w:rsidR="00091AFB" w:rsidRPr="000A1561">
        <w:rPr>
          <w:rFonts w:asciiTheme="minorHAnsi" w:hAnsiTheme="minorHAnsi" w:cstheme="minorHAnsi"/>
          <w:szCs w:val="22"/>
          <w:lang w:val="en-US"/>
        </w:rPr>
        <w:t xml:space="preserve">PDCP </w:t>
      </w:r>
      <w:r w:rsidR="003E65D5" w:rsidRPr="000A1561">
        <w:rPr>
          <w:rFonts w:asciiTheme="minorHAnsi" w:hAnsiTheme="minorHAnsi" w:cstheme="minorHAnsi"/>
          <w:szCs w:val="22"/>
          <w:lang w:val="en-US"/>
        </w:rPr>
        <w:t>cou</w:t>
      </w:r>
      <w:r w:rsidR="00AD69D6" w:rsidRPr="000A1561">
        <w:rPr>
          <w:rFonts w:asciiTheme="minorHAnsi" w:hAnsiTheme="minorHAnsi" w:cstheme="minorHAnsi"/>
          <w:szCs w:val="22"/>
          <w:lang w:val="en-US"/>
        </w:rPr>
        <w:t>nt</w:t>
      </w:r>
      <w:r w:rsidRPr="000A1561">
        <w:rPr>
          <w:rFonts w:asciiTheme="minorHAnsi" w:hAnsiTheme="minorHAnsi" w:cstheme="minorHAnsi"/>
          <w:szCs w:val="22"/>
          <w:lang w:val="en-US"/>
        </w:rPr>
        <w:t xml:space="preserve"> via MCCH or resuming RRC connection</w:t>
      </w:r>
      <w:r w:rsidR="00D50957" w:rsidRPr="000A1561">
        <w:rPr>
          <w:rFonts w:asciiTheme="minorHAnsi" w:hAnsiTheme="minorHAnsi" w:cstheme="minorHAnsi"/>
          <w:szCs w:val="22"/>
          <w:lang w:val="en-US"/>
        </w:rPr>
        <w:t xml:space="preserve">. </w:t>
      </w:r>
    </w:p>
    <w:p w14:paraId="5FCCE1FD" w14:textId="104F891A" w:rsidR="00BD2D16" w:rsidRPr="00B138A4" w:rsidRDefault="00BD2D16" w:rsidP="00B34C90">
      <w:pPr>
        <w:pStyle w:val="af2"/>
        <w:numPr>
          <w:ilvl w:val="0"/>
          <w:numId w:val="40"/>
        </w:numPr>
        <w:rPr>
          <w:rFonts w:asciiTheme="minorHAnsi" w:hAnsiTheme="minorHAnsi" w:cstheme="minorHAnsi"/>
          <w:szCs w:val="22"/>
          <w:lang w:val="en-US"/>
        </w:rPr>
      </w:pPr>
      <w:r w:rsidRPr="000A1561">
        <w:rPr>
          <w:rFonts w:asciiTheme="minorHAnsi" w:hAnsiTheme="minorHAnsi" w:cstheme="minorHAnsi"/>
          <w:b/>
          <w:bCs/>
          <w:szCs w:val="22"/>
          <w:lang w:val="en-US"/>
        </w:rPr>
        <w:t xml:space="preserve">Option 2: </w:t>
      </w:r>
      <w:r w:rsidRPr="000A1561">
        <w:rPr>
          <w:rFonts w:asciiTheme="minorHAnsi" w:hAnsiTheme="minorHAnsi" w:cstheme="minorHAnsi"/>
          <w:szCs w:val="22"/>
          <w:lang w:val="en-US"/>
        </w:rPr>
        <w:t>Sam</w:t>
      </w:r>
      <w:r w:rsidR="00C1599E" w:rsidRPr="000A1561">
        <w:rPr>
          <w:rFonts w:asciiTheme="minorHAnsi" w:hAnsiTheme="minorHAnsi" w:cstheme="minorHAnsi"/>
          <w:szCs w:val="22"/>
          <w:lang w:val="en-US"/>
        </w:rPr>
        <w:t xml:space="preserve">e mechanism as the </w:t>
      </w:r>
      <w:r w:rsidR="00DE13B9" w:rsidRPr="000A1561">
        <w:rPr>
          <w:rFonts w:asciiTheme="minorHAnsi" w:hAnsiTheme="minorHAnsi" w:cstheme="minorHAnsi"/>
          <w:szCs w:val="22"/>
          <w:lang w:val="en-US"/>
        </w:rPr>
        <w:t xml:space="preserve">R17 </w:t>
      </w:r>
      <w:r w:rsidRPr="000A1561">
        <w:rPr>
          <w:rFonts w:asciiTheme="minorHAnsi" w:hAnsiTheme="minorHAnsi" w:cstheme="minorHAnsi"/>
          <w:szCs w:val="22"/>
          <w:lang w:val="en-US"/>
        </w:rPr>
        <w:t>broadcast</w:t>
      </w:r>
      <w:r w:rsidR="00DE13B9" w:rsidRPr="000A1561">
        <w:rPr>
          <w:rFonts w:asciiTheme="minorHAnsi" w:hAnsiTheme="minorHAnsi" w:cstheme="minorHAnsi"/>
          <w:szCs w:val="22"/>
          <w:lang w:val="en-US"/>
        </w:rPr>
        <w:t xml:space="preserve"> MRB</w:t>
      </w:r>
      <w:r w:rsidRPr="000A1561">
        <w:rPr>
          <w:rFonts w:asciiTheme="minorHAnsi" w:hAnsiTheme="minorHAnsi" w:cstheme="minorHAnsi"/>
          <w:szCs w:val="22"/>
          <w:lang w:val="en-US"/>
        </w:rPr>
        <w:t>, i.e., the SN part is set to (x – 0.5 × 2[PDCP-SN-</w:t>
      </w:r>
      <w:proofErr w:type="spellStart"/>
      <w:r w:rsidRPr="000A1561">
        <w:rPr>
          <w:rFonts w:asciiTheme="minorHAnsi" w:hAnsiTheme="minorHAnsi" w:cstheme="minorHAnsi"/>
          <w:szCs w:val="22"/>
          <w:lang w:val="en-US"/>
        </w:rPr>
        <w:t>SizeDL</w:t>
      </w:r>
      <w:proofErr w:type="spellEnd"/>
      <w:r w:rsidRPr="000A1561">
        <w:rPr>
          <w:rFonts w:asciiTheme="minorHAnsi" w:hAnsiTheme="minorHAnsi" w:cstheme="minorHAnsi"/>
          <w:szCs w:val="22"/>
          <w:lang w:val="en-US"/>
        </w:rPr>
        <w:t>–1]) modulo (2[PDCP-SN-</w:t>
      </w:r>
      <w:proofErr w:type="spellStart"/>
      <w:r w:rsidRPr="000A1561">
        <w:rPr>
          <w:rFonts w:asciiTheme="minorHAnsi" w:hAnsiTheme="minorHAnsi" w:cstheme="minorHAnsi"/>
          <w:szCs w:val="22"/>
          <w:lang w:val="en-US"/>
        </w:rPr>
        <w:t>SizeDL</w:t>
      </w:r>
      <w:proofErr w:type="spellEnd"/>
      <w:r w:rsidRPr="000A1561">
        <w:rPr>
          <w:rFonts w:asciiTheme="minorHAnsi" w:hAnsiTheme="minorHAnsi" w:cstheme="minorHAnsi"/>
          <w:szCs w:val="22"/>
          <w:lang w:val="en-US"/>
        </w:rPr>
        <w:t>]), where x is the SN of the first received PDCP Data PDU, and the initial value of the HFN part of RX_DELIV is set by UE implementation</w:t>
      </w:r>
      <w:r w:rsidR="00FC72DA" w:rsidRPr="000A1561">
        <w:rPr>
          <w:rFonts w:asciiTheme="minorHAnsi" w:hAnsiTheme="minorHAnsi" w:cstheme="minorHAnsi" w:hint="eastAsia"/>
          <w:szCs w:val="22"/>
          <w:lang w:val="en-US"/>
        </w:rPr>
        <w:t>.</w:t>
      </w:r>
    </w:p>
    <w:p w14:paraId="3C900253" w14:textId="74EAC652" w:rsidR="00DD0FAC" w:rsidRDefault="00F15600" w:rsidP="00B34C90">
      <w:pPr>
        <w:tabs>
          <w:tab w:val="left" w:pos="5954"/>
        </w:tabs>
        <w:rPr>
          <w:rFonts w:asciiTheme="minorHAnsi" w:hAnsiTheme="minorHAnsi" w:cstheme="minorHAnsi"/>
          <w:bCs/>
          <w:szCs w:val="22"/>
        </w:rPr>
      </w:pPr>
      <w:r w:rsidRPr="00093F66">
        <w:rPr>
          <w:rFonts w:asciiTheme="minorHAnsi" w:hAnsiTheme="minorHAnsi" w:cstheme="minorHAnsi"/>
          <w:bCs/>
          <w:szCs w:val="22"/>
        </w:rPr>
        <w:lastRenderedPageBreak/>
        <w:t>For option 1, considering that congestion scenario is the main motivation for multicast reception in RRC_INACTIVE, the</w:t>
      </w:r>
      <w:r w:rsidR="00DD0FAC" w:rsidRPr="00093F66">
        <w:rPr>
          <w:rFonts w:asciiTheme="minorHAnsi" w:hAnsiTheme="minorHAnsi" w:cstheme="minorHAnsi"/>
          <w:bCs/>
          <w:szCs w:val="22"/>
        </w:rPr>
        <w:t xml:space="preserve"> PDCP </w:t>
      </w:r>
      <w:r w:rsidR="001D0632">
        <w:rPr>
          <w:rFonts w:asciiTheme="minorHAnsi" w:hAnsiTheme="minorHAnsi" w:cstheme="minorHAnsi"/>
          <w:bCs/>
          <w:szCs w:val="22"/>
        </w:rPr>
        <w:t xml:space="preserve">count </w:t>
      </w:r>
      <w:r w:rsidR="00DD0FAC" w:rsidRPr="00093F66">
        <w:rPr>
          <w:rFonts w:asciiTheme="minorHAnsi" w:hAnsiTheme="minorHAnsi" w:cstheme="minorHAnsi"/>
          <w:bCs/>
          <w:szCs w:val="22"/>
        </w:rPr>
        <w:t xml:space="preserve">re-initialization </w:t>
      </w:r>
      <w:r w:rsidR="001F55DF" w:rsidRPr="00093F66">
        <w:rPr>
          <w:rFonts w:asciiTheme="minorHAnsi" w:hAnsiTheme="minorHAnsi" w:cstheme="minorHAnsi"/>
          <w:bCs/>
          <w:szCs w:val="22"/>
        </w:rPr>
        <w:t>via initiating the RRC resume procedure may</w:t>
      </w:r>
      <w:r w:rsidR="00DD0FAC" w:rsidRPr="00093F66">
        <w:rPr>
          <w:rFonts w:asciiTheme="minorHAnsi" w:hAnsiTheme="minorHAnsi" w:cstheme="minorHAnsi"/>
          <w:bCs/>
          <w:szCs w:val="22"/>
        </w:rPr>
        <w:t xml:space="preserve"> </w:t>
      </w:r>
      <w:r w:rsidR="00193129">
        <w:rPr>
          <w:rFonts w:asciiTheme="minorHAnsi" w:hAnsiTheme="minorHAnsi" w:cstheme="minorHAnsi"/>
          <w:bCs/>
          <w:szCs w:val="22"/>
        </w:rPr>
        <w:t xml:space="preserve">worsen </w:t>
      </w:r>
      <w:r w:rsidR="00DD0FAC" w:rsidRPr="00093F66">
        <w:rPr>
          <w:rFonts w:asciiTheme="minorHAnsi" w:hAnsiTheme="minorHAnsi" w:cstheme="minorHAnsi"/>
          <w:bCs/>
          <w:szCs w:val="22"/>
        </w:rPr>
        <w:t xml:space="preserve">the </w:t>
      </w:r>
      <w:r w:rsidR="001F55DF" w:rsidRPr="00093F66">
        <w:rPr>
          <w:rFonts w:asciiTheme="minorHAnsi" w:hAnsiTheme="minorHAnsi" w:cstheme="minorHAnsi"/>
          <w:bCs/>
          <w:szCs w:val="22"/>
        </w:rPr>
        <w:t xml:space="preserve">network </w:t>
      </w:r>
      <w:r w:rsidR="00DD0FAC" w:rsidRPr="00093F66">
        <w:rPr>
          <w:rFonts w:asciiTheme="minorHAnsi" w:hAnsiTheme="minorHAnsi" w:cstheme="minorHAnsi"/>
          <w:bCs/>
          <w:szCs w:val="22"/>
        </w:rPr>
        <w:t>congestion</w:t>
      </w:r>
      <w:r w:rsidR="00FF5EC6">
        <w:rPr>
          <w:rFonts w:asciiTheme="minorHAnsi" w:hAnsiTheme="minorHAnsi" w:cstheme="minorHAnsi"/>
          <w:bCs/>
          <w:szCs w:val="22"/>
        </w:rPr>
        <w:t xml:space="preserve"> which is not expected</w:t>
      </w:r>
      <w:r w:rsidR="00DD0FAC" w:rsidRPr="00093F66">
        <w:rPr>
          <w:rFonts w:asciiTheme="minorHAnsi" w:hAnsiTheme="minorHAnsi" w:cstheme="minorHAnsi"/>
          <w:bCs/>
          <w:szCs w:val="22"/>
        </w:rPr>
        <w:t>.</w:t>
      </w:r>
      <w:r w:rsidR="004F74C1" w:rsidRPr="00093F66">
        <w:rPr>
          <w:rFonts w:asciiTheme="minorHAnsi" w:hAnsiTheme="minorHAnsi" w:cstheme="minorHAnsi"/>
          <w:bCs/>
          <w:szCs w:val="22"/>
        </w:rPr>
        <w:t xml:space="preserve"> </w:t>
      </w:r>
      <w:r w:rsidR="004B545C">
        <w:rPr>
          <w:rFonts w:asciiTheme="minorHAnsi" w:hAnsiTheme="minorHAnsi" w:cstheme="minorHAnsi"/>
          <w:bCs/>
          <w:szCs w:val="22"/>
        </w:rPr>
        <w:t xml:space="preserve">And for the MCCH </w:t>
      </w:r>
      <w:r w:rsidR="001B196E">
        <w:rPr>
          <w:rFonts w:asciiTheme="minorHAnsi" w:hAnsiTheme="minorHAnsi" w:cstheme="minorHAnsi"/>
          <w:bCs/>
          <w:szCs w:val="22"/>
        </w:rPr>
        <w:t xml:space="preserve">provision </w:t>
      </w:r>
      <w:r w:rsidR="004B545C">
        <w:rPr>
          <w:rFonts w:asciiTheme="minorHAnsi" w:hAnsiTheme="minorHAnsi" w:cstheme="minorHAnsi"/>
          <w:bCs/>
          <w:szCs w:val="22"/>
        </w:rPr>
        <w:t>approach,</w:t>
      </w:r>
      <w:r w:rsidRPr="00093F66">
        <w:rPr>
          <w:rFonts w:asciiTheme="minorHAnsi" w:hAnsiTheme="minorHAnsi" w:cstheme="minorHAnsi"/>
          <w:bCs/>
          <w:szCs w:val="22"/>
        </w:rPr>
        <w:t xml:space="preserve"> </w:t>
      </w:r>
      <w:r w:rsidR="00CC2DB5" w:rsidRPr="00093F66">
        <w:rPr>
          <w:rFonts w:asciiTheme="minorHAnsi" w:hAnsiTheme="minorHAnsi" w:cstheme="minorHAnsi"/>
          <w:bCs/>
          <w:szCs w:val="22"/>
        </w:rPr>
        <w:t>as</w:t>
      </w:r>
      <w:r w:rsidR="00431C43" w:rsidRPr="00093F66">
        <w:rPr>
          <w:rFonts w:asciiTheme="minorHAnsi" w:hAnsiTheme="minorHAnsi" w:cstheme="minorHAnsi"/>
          <w:bCs/>
          <w:szCs w:val="22"/>
        </w:rPr>
        <w:t xml:space="preserve"> the network </w:t>
      </w:r>
      <w:r w:rsidR="00AD3D9E" w:rsidRPr="00093F66">
        <w:rPr>
          <w:rFonts w:asciiTheme="minorHAnsi" w:hAnsiTheme="minorHAnsi" w:cstheme="minorHAnsi"/>
          <w:bCs/>
          <w:szCs w:val="22"/>
        </w:rPr>
        <w:t xml:space="preserve">may not know which cell UE is camping </w:t>
      </w:r>
      <w:r w:rsidR="0021136A">
        <w:rPr>
          <w:rFonts w:asciiTheme="minorHAnsi" w:hAnsiTheme="minorHAnsi" w:cstheme="minorHAnsi"/>
          <w:bCs/>
          <w:szCs w:val="22"/>
        </w:rPr>
        <w:t xml:space="preserve">on </w:t>
      </w:r>
      <w:r w:rsidR="00AD3D9E" w:rsidRPr="00093F66">
        <w:rPr>
          <w:rFonts w:asciiTheme="minorHAnsi" w:hAnsiTheme="minorHAnsi" w:cstheme="minorHAnsi"/>
          <w:bCs/>
          <w:szCs w:val="22"/>
        </w:rPr>
        <w:t>or whether it is synced or not</w:t>
      </w:r>
      <w:r w:rsidR="00E35B3C">
        <w:rPr>
          <w:rFonts w:asciiTheme="minorHAnsi" w:hAnsiTheme="minorHAnsi" w:cstheme="minorHAnsi"/>
          <w:bCs/>
          <w:szCs w:val="22"/>
        </w:rPr>
        <w:t xml:space="preserve"> during the INACTIVE mobility</w:t>
      </w:r>
      <w:r w:rsidRPr="00093F66">
        <w:rPr>
          <w:rFonts w:asciiTheme="minorHAnsi" w:hAnsiTheme="minorHAnsi" w:cstheme="minorHAnsi"/>
          <w:bCs/>
          <w:szCs w:val="22"/>
        </w:rPr>
        <w:t>,</w:t>
      </w:r>
      <w:r w:rsidR="00431C43" w:rsidRPr="00093F66">
        <w:rPr>
          <w:rFonts w:asciiTheme="minorHAnsi" w:hAnsiTheme="minorHAnsi" w:cstheme="minorHAnsi"/>
          <w:bCs/>
          <w:szCs w:val="22"/>
        </w:rPr>
        <w:t xml:space="preserve"> </w:t>
      </w:r>
      <w:r w:rsidR="0023693B">
        <w:rPr>
          <w:rFonts w:asciiTheme="minorHAnsi" w:hAnsiTheme="minorHAnsi" w:cstheme="minorHAnsi"/>
          <w:bCs/>
          <w:szCs w:val="22"/>
        </w:rPr>
        <w:t xml:space="preserve">the initial </w:t>
      </w:r>
      <w:r w:rsidR="00D81B1B">
        <w:rPr>
          <w:rFonts w:asciiTheme="minorHAnsi" w:hAnsiTheme="minorHAnsi" w:cstheme="minorHAnsi" w:hint="eastAsia"/>
          <w:bCs/>
          <w:szCs w:val="22"/>
        </w:rPr>
        <w:t>PDCP</w:t>
      </w:r>
      <w:r w:rsidR="00D81B1B">
        <w:rPr>
          <w:rFonts w:asciiTheme="minorHAnsi" w:hAnsiTheme="minorHAnsi" w:cstheme="minorHAnsi"/>
          <w:bCs/>
          <w:szCs w:val="22"/>
        </w:rPr>
        <w:t xml:space="preserve"> </w:t>
      </w:r>
      <w:r w:rsidR="00BC013A">
        <w:rPr>
          <w:rFonts w:asciiTheme="minorHAnsi" w:hAnsiTheme="minorHAnsi" w:cstheme="minorHAnsi"/>
          <w:bCs/>
          <w:szCs w:val="22"/>
        </w:rPr>
        <w:t>count</w:t>
      </w:r>
      <w:r w:rsidR="002076A5">
        <w:rPr>
          <w:rFonts w:asciiTheme="minorHAnsi" w:hAnsiTheme="minorHAnsi" w:cstheme="minorHAnsi"/>
          <w:bCs/>
          <w:szCs w:val="22"/>
        </w:rPr>
        <w:t xml:space="preserve"> value</w:t>
      </w:r>
      <w:r w:rsidR="00981290">
        <w:rPr>
          <w:rFonts w:asciiTheme="minorHAnsi" w:hAnsiTheme="minorHAnsi" w:cstheme="minorHAnsi"/>
          <w:bCs/>
          <w:szCs w:val="22"/>
        </w:rPr>
        <w:t xml:space="preserve"> </w:t>
      </w:r>
      <w:r w:rsidR="007B377A" w:rsidRPr="00093F66">
        <w:rPr>
          <w:rFonts w:asciiTheme="minorHAnsi" w:hAnsiTheme="minorHAnsi" w:cstheme="minorHAnsi"/>
          <w:bCs/>
          <w:szCs w:val="22"/>
        </w:rPr>
        <w:t xml:space="preserve">should </w:t>
      </w:r>
      <w:r w:rsidR="00CC2DB5" w:rsidRPr="00093F66">
        <w:rPr>
          <w:rFonts w:asciiTheme="minorHAnsi" w:hAnsiTheme="minorHAnsi" w:cstheme="minorHAnsi"/>
          <w:bCs/>
          <w:szCs w:val="22"/>
        </w:rPr>
        <w:t xml:space="preserve">be </w:t>
      </w:r>
      <w:r w:rsidR="007B377A" w:rsidRPr="00093F66">
        <w:rPr>
          <w:rFonts w:asciiTheme="minorHAnsi" w:hAnsiTheme="minorHAnsi" w:cstheme="minorHAnsi"/>
          <w:bCs/>
          <w:szCs w:val="22"/>
        </w:rPr>
        <w:t xml:space="preserve">always provided </w:t>
      </w:r>
      <w:r w:rsidR="0090401E" w:rsidRPr="00093F66">
        <w:rPr>
          <w:rFonts w:asciiTheme="minorHAnsi" w:hAnsiTheme="minorHAnsi" w:cstheme="minorHAnsi"/>
          <w:bCs/>
          <w:szCs w:val="22"/>
        </w:rPr>
        <w:t>in MCCH</w:t>
      </w:r>
      <w:r w:rsidRPr="00093F66">
        <w:rPr>
          <w:rFonts w:asciiTheme="minorHAnsi" w:hAnsiTheme="minorHAnsi" w:cstheme="minorHAnsi"/>
          <w:bCs/>
          <w:szCs w:val="22"/>
        </w:rPr>
        <w:t>, which introduce</w:t>
      </w:r>
      <w:r w:rsidR="00103462" w:rsidRPr="00093F66">
        <w:rPr>
          <w:rFonts w:asciiTheme="minorHAnsi" w:hAnsiTheme="minorHAnsi" w:cstheme="minorHAnsi"/>
          <w:bCs/>
          <w:szCs w:val="22"/>
        </w:rPr>
        <w:t>s</w:t>
      </w:r>
      <w:r w:rsidR="00EA0F15">
        <w:rPr>
          <w:rFonts w:asciiTheme="minorHAnsi" w:hAnsiTheme="minorHAnsi" w:cstheme="minorHAnsi"/>
          <w:bCs/>
          <w:szCs w:val="22"/>
        </w:rPr>
        <w:t xml:space="preserve"> extra</w:t>
      </w:r>
      <w:r w:rsidR="000D399A" w:rsidRPr="00093F66">
        <w:rPr>
          <w:rFonts w:asciiTheme="minorHAnsi" w:hAnsiTheme="minorHAnsi" w:cstheme="minorHAnsi"/>
          <w:bCs/>
          <w:szCs w:val="22"/>
        </w:rPr>
        <w:t xml:space="preserve"> </w:t>
      </w:r>
      <w:r w:rsidR="00AF0885" w:rsidRPr="00093F66">
        <w:rPr>
          <w:rFonts w:asciiTheme="minorHAnsi" w:hAnsiTheme="minorHAnsi" w:cstheme="minorHAnsi"/>
          <w:bCs/>
          <w:szCs w:val="22"/>
        </w:rPr>
        <w:t>signalling</w:t>
      </w:r>
      <w:r w:rsidRPr="00093F66">
        <w:rPr>
          <w:rFonts w:asciiTheme="minorHAnsi" w:hAnsiTheme="minorHAnsi" w:cstheme="minorHAnsi"/>
          <w:bCs/>
          <w:szCs w:val="22"/>
        </w:rPr>
        <w:t xml:space="preserve"> overhead.</w:t>
      </w:r>
    </w:p>
    <w:p w14:paraId="7BB6111A" w14:textId="75D8F71C" w:rsidR="00C34BB0" w:rsidRDefault="00505D15" w:rsidP="00B34C90">
      <w:pPr>
        <w:rPr>
          <w:rFonts w:asciiTheme="minorHAnsi" w:hAnsiTheme="minorHAnsi" w:cstheme="minorHAnsi"/>
          <w:bCs/>
          <w:szCs w:val="22"/>
        </w:rPr>
      </w:pPr>
      <w:r w:rsidRPr="00505D15">
        <w:rPr>
          <w:rFonts w:asciiTheme="minorHAnsi" w:hAnsiTheme="minorHAnsi" w:cstheme="minorHAnsi"/>
          <w:bCs/>
          <w:szCs w:val="22"/>
        </w:rPr>
        <w:t xml:space="preserve">From our understanding, the motivation for re-initializing </w:t>
      </w:r>
      <w:r w:rsidR="00FE7863">
        <w:rPr>
          <w:rFonts w:asciiTheme="minorHAnsi" w:hAnsiTheme="minorHAnsi" w:cstheme="minorHAnsi"/>
          <w:bCs/>
          <w:szCs w:val="22"/>
        </w:rPr>
        <w:t>PDCP count</w:t>
      </w:r>
      <w:r w:rsidRPr="00505D15">
        <w:rPr>
          <w:rFonts w:asciiTheme="minorHAnsi" w:hAnsiTheme="minorHAnsi" w:cstheme="minorHAnsi"/>
          <w:bCs/>
          <w:szCs w:val="22"/>
        </w:rPr>
        <w:t xml:space="preserve"> is to prevent it from reaching its maximum value. If the maximum value is reached, data packets that need to be delivered to the RRC layer may be discarded, as the PDCP count cannot wrap around.</w:t>
      </w:r>
      <w:r w:rsidR="007A4D00">
        <w:rPr>
          <w:rFonts w:asciiTheme="minorHAnsi" w:hAnsiTheme="minorHAnsi" w:cstheme="minorHAnsi"/>
          <w:bCs/>
          <w:szCs w:val="22"/>
        </w:rPr>
        <w:t xml:space="preserve"> As such</w:t>
      </w:r>
      <w:r w:rsidR="00E61DDE" w:rsidRPr="00E61DDE">
        <w:rPr>
          <w:rFonts w:asciiTheme="minorHAnsi" w:hAnsiTheme="minorHAnsi" w:cstheme="minorHAnsi"/>
          <w:bCs/>
          <w:szCs w:val="22"/>
        </w:rPr>
        <w:t xml:space="preserve">, we </w:t>
      </w:r>
      <w:r w:rsidR="00234076">
        <w:rPr>
          <w:rFonts w:asciiTheme="minorHAnsi" w:hAnsiTheme="minorHAnsi" w:cstheme="minorHAnsi"/>
          <w:bCs/>
          <w:szCs w:val="22"/>
        </w:rPr>
        <w:t xml:space="preserve">prefer to </w:t>
      </w:r>
      <w:r w:rsidR="005752DB">
        <w:rPr>
          <w:rFonts w:asciiTheme="minorHAnsi" w:hAnsiTheme="minorHAnsi" w:cstheme="minorHAnsi"/>
          <w:bCs/>
          <w:szCs w:val="22"/>
        </w:rPr>
        <w:t>re-</w:t>
      </w:r>
      <w:r w:rsidR="00234076">
        <w:rPr>
          <w:rFonts w:asciiTheme="minorHAnsi" w:hAnsiTheme="minorHAnsi" w:cstheme="minorHAnsi"/>
          <w:bCs/>
          <w:szCs w:val="22"/>
        </w:rPr>
        <w:t>initialize the</w:t>
      </w:r>
      <w:r w:rsidR="00E61DDE" w:rsidRPr="00E61DDE">
        <w:rPr>
          <w:rFonts w:asciiTheme="minorHAnsi" w:hAnsiTheme="minorHAnsi" w:cstheme="minorHAnsi"/>
          <w:bCs/>
          <w:szCs w:val="22"/>
        </w:rPr>
        <w:t xml:space="preserve"> PDCP count </w:t>
      </w:r>
      <w:r w:rsidR="008322A8">
        <w:rPr>
          <w:rFonts w:asciiTheme="minorHAnsi" w:hAnsiTheme="minorHAnsi" w:cstheme="minorHAnsi"/>
          <w:bCs/>
          <w:szCs w:val="22"/>
        </w:rPr>
        <w:t xml:space="preserve">of the MRB </w:t>
      </w:r>
      <w:r w:rsidR="008322A8" w:rsidRPr="00E61DDE">
        <w:rPr>
          <w:rFonts w:asciiTheme="minorHAnsi" w:hAnsiTheme="minorHAnsi" w:cstheme="minorHAnsi"/>
          <w:bCs/>
          <w:szCs w:val="22"/>
        </w:rPr>
        <w:t>for multicast reception in the RRC_INACTIVE state</w:t>
      </w:r>
      <w:r w:rsidR="008322A8">
        <w:rPr>
          <w:rFonts w:asciiTheme="minorHAnsi" w:hAnsiTheme="minorHAnsi" w:cstheme="minorHAnsi"/>
          <w:bCs/>
          <w:szCs w:val="22"/>
        </w:rPr>
        <w:t xml:space="preserve"> </w:t>
      </w:r>
      <w:r w:rsidR="00234076">
        <w:rPr>
          <w:rFonts w:asciiTheme="minorHAnsi" w:hAnsiTheme="minorHAnsi" w:cstheme="minorHAnsi"/>
          <w:bCs/>
          <w:szCs w:val="22"/>
        </w:rPr>
        <w:t xml:space="preserve">based on the same mechanism </w:t>
      </w:r>
      <w:r w:rsidR="00E61DDE" w:rsidRPr="00E61DDE">
        <w:rPr>
          <w:rFonts w:asciiTheme="minorHAnsi" w:hAnsiTheme="minorHAnsi" w:cstheme="minorHAnsi"/>
          <w:bCs/>
          <w:szCs w:val="22"/>
        </w:rPr>
        <w:t>as R17 MBS broadcast</w:t>
      </w:r>
      <w:r w:rsidR="00234076">
        <w:rPr>
          <w:rFonts w:asciiTheme="minorHAnsi" w:hAnsiTheme="minorHAnsi" w:cstheme="minorHAnsi"/>
          <w:bCs/>
          <w:szCs w:val="22"/>
        </w:rPr>
        <w:t>, which</w:t>
      </w:r>
      <w:r w:rsidR="002D2FE5">
        <w:rPr>
          <w:rFonts w:asciiTheme="minorHAnsi" w:hAnsiTheme="minorHAnsi" w:cstheme="minorHAnsi"/>
          <w:bCs/>
          <w:szCs w:val="22"/>
        </w:rPr>
        <w:t xml:space="preserve"> relies</w:t>
      </w:r>
      <w:r w:rsidR="00234076">
        <w:rPr>
          <w:rFonts w:asciiTheme="minorHAnsi" w:hAnsiTheme="minorHAnsi" w:cstheme="minorHAnsi"/>
          <w:bCs/>
          <w:szCs w:val="22"/>
        </w:rPr>
        <w:t xml:space="preserve"> on UE implementation</w:t>
      </w:r>
      <w:r w:rsidR="00E61DDE" w:rsidRPr="00E61DDE">
        <w:rPr>
          <w:rFonts w:asciiTheme="minorHAnsi" w:hAnsiTheme="minorHAnsi" w:cstheme="minorHAnsi"/>
          <w:bCs/>
          <w:szCs w:val="22"/>
        </w:rPr>
        <w:t xml:space="preserve"> without</w:t>
      </w:r>
      <w:r w:rsidR="00D22E9E">
        <w:rPr>
          <w:rFonts w:asciiTheme="minorHAnsi" w:hAnsiTheme="minorHAnsi" w:cstheme="minorHAnsi"/>
          <w:bCs/>
          <w:szCs w:val="22"/>
        </w:rPr>
        <w:t xml:space="preserve"> </w:t>
      </w:r>
      <w:r w:rsidR="00E61DDE" w:rsidRPr="00E61DDE">
        <w:rPr>
          <w:rFonts w:asciiTheme="minorHAnsi" w:hAnsiTheme="minorHAnsi" w:cstheme="minorHAnsi"/>
          <w:bCs/>
          <w:szCs w:val="22"/>
        </w:rPr>
        <w:t>network involvement</w:t>
      </w:r>
      <w:r w:rsidR="008322A8">
        <w:rPr>
          <w:rFonts w:asciiTheme="minorHAnsi" w:hAnsiTheme="minorHAnsi" w:cstheme="minorHAnsi"/>
          <w:bCs/>
          <w:szCs w:val="22"/>
        </w:rPr>
        <w:t xml:space="preserve">, </w:t>
      </w:r>
      <w:r w:rsidR="00605575" w:rsidRPr="00605575">
        <w:rPr>
          <w:rFonts w:asciiTheme="minorHAnsi" w:hAnsiTheme="minorHAnsi" w:cstheme="minorHAnsi"/>
          <w:bCs/>
          <w:szCs w:val="22"/>
        </w:rPr>
        <w:t>i.e., the SN part is set to (x – 0.5 × 2[PDCP-SN-</w:t>
      </w:r>
      <w:proofErr w:type="spellStart"/>
      <w:r w:rsidR="00605575" w:rsidRPr="00605575">
        <w:rPr>
          <w:rFonts w:asciiTheme="minorHAnsi" w:hAnsiTheme="minorHAnsi" w:cstheme="minorHAnsi"/>
          <w:bCs/>
          <w:szCs w:val="22"/>
        </w:rPr>
        <w:t>SizeDL</w:t>
      </w:r>
      <w:proofErr w:type="spellEnd"/>
      <w:r w:rsidR="00605575" w:rsidRPr="00605575">
        <w:rPr>
          <w:rFonts w:asciiTheme="minorHAnsi" w:hAnsiTheme="minorHAnsi" w:cstheme="minorHAnsi"/>
          <w:bCs/>
          <w:szCs w:val="22"/>
        </w:rPr>
        <w:t>–1]) modulo (2[PDCP-SN-</w:t>
      </w:r>
      <w:proofErr w:type="spellStart"/>
      <w:r w:rsidR="00605575" w:rsidRPr="00605575">
        <w:rPr>
          <w:rFonts w:asciiTheme="minorHAnsi" w:hAnsiTheme="minorHAnsi" w:cstheme="minorHAnsi"/>
          <w:bCs/>
          <w:szCs w:val="22"/>
        </w:rPr>
        <w:t>SizeDL</w:t>
      </w:r>
      <w:proofErr w:type="spellEnd"/>
      <w:r w:rsidR="00605575" w:rsidRPr="00605575">
        <w:rPr>
          <w:rFonts w:asciiTheme="minorHAnsi" w:hAnsiTheme="minorHAnsi" w:cstheme="minorHAnsi"/>
          <w:bCs/>
          <w:szCs w:val="22"/>
        </w:rPr>
        <w:t>]), where x is the SN of the first received PDCP Data PDU, and the initial value of the HFN part of RX_DELIV is set by UE implementation.</w:t>
      </w:r>
    </w:p>
    <w:p w14:paraId="2BD47D04" w14:textId="27E80046" w:rsidR="008626B4" w:rsidRDefault="00DF3840" w:rsidP="00B34C90">
      <w:pPr>
        <w:rPr>
          <w:rFonts w:asciiTheme="minorHAnsi" w:hAnsiTheme="minorHAnsi" w:cstheme="minorHAnsi"/>
          <w:b/>
          <w:szCs w:val="22"/>
        </w:rPr>
      </w:pPr>
      <w:r>
        <w:rPr>
          <w:rFonts w:asciiTheme="minorHAnsi" w:hAnsiTheme="minorHAnsi" w:cstheme="minorHAnsi" w:hint="eastAsia"/>
          <w:b/>
          <w:szCs w:val="22"/>
        </w:rPr>
        <w:t>Obser</w:t>
      </w:r>
      <w:r>
        <w:rPr>
          <w:rFonts w:asciiTheme="minorHAnsi" w:hAnsiTheme="minorHAnsi" w:cstheme="minorHAnsi"/>
          <w:b/>
          <w:szCs w:val="22"/>
        </w:rPr>
        <w:t>vation</w:t>
      </w:r>
      <w:r w:rsidR="00FD5460">
        <w:rPr>
          <w:rFonts w:asciiTheme="minorHAnsi" w:hAnsiTheme="minorHAnsi" w:cstheme="minorHAnsi"/>
          <w:b/>
          <w:szCs w:val="22"/>
        </w:rPr>
        <w:t xml:space="preserve"> </w:t>
      </w:r>
      <w:r w:rsidR="00E87ECB">
        <w:rPr>
          <w:rFonts w:asciiTheme="minorHAnsi" w:hAnsiTheme="minorHAnsi" w:cstheme="minorHAnsi"/>
          <w:b/>
          <w:szCs w:val="22"/>
        </w:rPr>
        <w:t>3</w:t>
      </w:r>
      <w:r>
        <w:rPr>
          <w:rFonts w:asciiTheme="minorHAnsi" w:hAnsiTheme="minorHAnsi" w:cstheme="minorHAnsi"/>
          <w:b/>
          <w:szCs w:val="22"/>
        </w:rPr>
        <w:t xml:space="preserve">: </w:t>
      </w:r>
      <w:r w:rsidR="0026574D">
        <w:rPr>
          <w:rFonts w:asciiTheme="minorHAnsi" w:hAnsiTheme="minorHAnsi" w:cstheme="minorHAnsi"/>
          <w:b/>
          <w:szCs w:val="22"/>
        </w:rPr>
        <w:t xml:space="preserve">It introduces extra signalling overhead </w:t>
      </w:r>
      <w:r w:rsidR="008626B4">
        <w:rPr>
          <w:rFonts w:asciiTheme="minorHAnsi" w:hAnsiTheme="minorHAnsi" w:cstheme="minorHAnsi"/>
          <w:b/>
          <w:szCs w:val="22"/>
        </w:rPr>
        <w:t xml:space="preserve">and complexity to re-initialize the PDCP </w:t>
      </w:r>
      <w:r w:rsidR="008626B4">
        <w:rPr>
          <w:rFonts w:asciiTheme="minorHAnsi" w:hAnsiTheme="minorHAnsi" w:cstheme="minorHAnsi" w:hint="eastAsia"/>
          <w:b/>
          <w:szCs w:val="22"/>
        </w:rPr>
        <w:t>count</w:t>
      </w:r>
      <w:r w:rsidR="008626B4">
        <w:rPr>
          <w:rFonts w:asciiTheme="minorHAnsi" w:hAnsiTheme="minorHAnsi" w:cstheme="minorHAnsi"/>
          <w:b/>
          <w:szCs w:val="22"/>
        </w:rPr>
        <w:t xml:space="preserve"> via the RRC configuration.</w:t>
      </w:r>
    </w:p>
    <w:p w14:paraId="225D0F9A" w14:textId="06C64231" w:rsidR="00DF3840" w:rsidRDefault="00DF3840" w:rsidP="00B34C90">
      <w:pPr>
        <w:rPr>
          <w:rFonts w:asciiTheme="minorHAnsi" w:hAnsiTheme="minorHAnsi" w:cstheme="minorHAnsi"/>
          <w:b/>
          <w:szCs w:val="22"/>
        </w:rPr>
      </w:pPr>
      <w:r>
        <w:rPr>
          <w:rFonts w:asciiTheme="minorHAnsi" w:hAnsiTheme="minorHAnsi" w:cstheme="minorHAnsi" w:hint="eastAsia"/>
          <w:b/>
          <w:szCs w:val="22"/>
        </w:rPr>
        <w:t>P</w:t>
      </w:r>
      <w:r>
        <w:rPr>
          <w:rFonts w:asciiTheme="minorHAnsi" w:hAnsiTheme="minorHAnsi" w:cstheme="minorHAnsi"/>
          <w:b/>
          <w:szCs w:val="22"/>
        </w:rPr>
        <w:t>roposal</w:t>
      </w:r>
      <w:r w:rsidR="00FD5460">
        <w:rPr>
          <w:rFonts w:asciiTheme="minorHAnsi" w:hAnsiTheme="minorHAnsi" w:cstheme="minorHAnsi"/>
          <w:b/>
          <w:szCs w:val="22"/>
        </w:rPr>
        <w:t xml:space="preserve"> </w:t>
      </w:r>
      <w:r w:rsidR="00E87ECB">
        <w:rPr>
          <w:rFonts w:asciiTheme="minorHAnsi" w:hAnsiTheme="minorHAnsi" w:cstheme="minorHAnsi"/>
          <w:b/>
          <w:szCs w:val="22"/>
        </w:rPr>
        <w:t>4</w:t>
      </w:r>
      <w:r>
        <w:rPr>
          <w:rFonts w:asciiTheme="minorHAnsi" w:hAnsiTheme="minorHAnsi" w:cstheme="minorHAnsi"/>
          <w:b/>
          <w:szCs w:val="22"/>
        </w:rPr>
        <w:t xml:space="preserve">: Upon cell reselection, UE sets the initial PDCP count of the MRB for the multicast reception in RRC_INACTIVE state </w:t>
      </w:r>
      <w:r w:rsidRPr="008669F5">
        <w:rPr>
          <w:rFonts w:asciiTheme="minorHAnsi" w:hAnsiTheme="minorHAnsi" w:cstheme="minorHAnsi"/>
          <w:b/>
          <w:szCs w:val="22"/>
        </w:rPr>
        <w:t xml:space="preserve">based on the same mechanism as R17 </w:t>
      </w:r>
      <w:r>
        <w:rPr>
          <w:rFonts w:asciiTheme="minorHAnsi" w:hAnsiTheme="minorHAnsi" w:cstheme="minorHAnsi"/>
          <w:b/>
          <w:szCs w:val="22"/>
        </w:rPr>
        <w:t xml:space="preserve">MBS </w:t>
      </w:r>
      <w:r w:rsidRPr="008669F5">
        <w:rPr>
          <w:rFonts w:asciiTheme="minorHAnsi" w:hAnsiTheme="minorHAnsi" w:cstheme="minorHAnsi"/>
          <w:b/>
          <w:szCs w:val="22"/>
        </w:rPr>
        <w:t>broadcast</w:t>
      </w:r>
      <w:r>
        <w:rPr>
          <w:rFonts w:asciiTheme="minorHAnsi" w:hAnsiTheme="minorHAnsi" w:cstheme="minorHAnsi"/>
          <w:b/>
          <w:szCs w:val="22"/>
        </w:rPr>
        <w:t>.</w:t>
      </w:r>
    </w:p>
    <w:p w14:paraId="7EDCEC48" w14:textId="77777777" w:rsidR="00F901F9" w:rsidRPr="008669F5" w:rsidRDefault="00F901F9" w:rsidP="00F901F9">
      <w:pPr>
        <w:rPr>
          <w:rFonts w:asciiTheme="minorHAnsi" w:hAnsiTheme="minorHAnsi" w:cstheme="minorHAnsi"/>
          <w:b/>
          <w:szCs w:val="22"/>
          <w:lang w:val="en-US"/>
        </w:rPr>
      </w:pPr>
      <w:r>
        <w:rPr>
          <w:rFonts w:asciiTheme="minorHAnsi" w:hAnsiTheme="minorHAnsi" w:cstheme="minorHAnsi" w:hint="eastAsia"/>
          <w:b/>
          <w:szCs w:val="22"/>
        </w:rPr>
        <w:t>P</w:t>
      </w:r>
      <w:r>
        <w:rPr>
          <w:rFonts w:asciiTheme="minorHAnsi" w:hAnsiTheme="minorHAnsi" w:cstheme="minorHAnsi"/>
          <w:b/>
          <w:szCs w:val="22"/>
        </w:rPr>
        <w:t xml:space="preserve">roposal 5: RAN2 </w:t>
      </w:r>
      <w:r>
        <w:rPr>
          <w:rFonts w:asciiTheme="minorHAnsi" w:hAnsiTheme="minorHAnsi" w:cstheme="minorHAnsi" w:hint="eastAsia"/>
          <w:b/>
          <w:szCs w:val="22"/>
        </w:rPr>
        <w:t>considers</w:t>
      </w:r>
      <w:r>
        <w:rPr>
          <w:rFonts w:asciiTheme="minorHAnsi" w:hAnsiTheme="minorHAnsi" w:cstheme="minorHAnsi"/>
          <w:b/>
          <w:szCs w:val="22"/>
        </w:rPr>
        <w:t xml:space="preserve"> the draft TP in the Annex as baseline.</w:t>
      </w:r>
    </w:p>
    <w:p w14:paraId="676172EA" w14:textId="77777777" w:rsidR="009F58DF" w:rsidRDefault="00425334">
      <w:pPr>
        <w:pStyle w:val="1"/>
      </w:pPr>
      <w:r>
        <w:rPr>
          <w:rFonts w:hint="eastAsia"/>
        </w:rPr>
        <w:t>Conclusions</w:t>
      </w:r>
    </w:p>
    <w:p w14:paraId="20826688" w14:textId="1A999111" w:rsidR="007860E0" w:rsidRDefault="00425334">
      <w:pPr>
        <w:spacing w:afterLines="50"/>
        <w:jc w:val="left"/>
        <w:rPr>
          <w:rFonts w:asciiTheme="minorHAnsi" w:hAnsiTheme="minorHAnsi" w:cstheme="minorHAnsi"/>
          <w:szCs w:val="22"/>
        </w:rPr>
      </w:pPr>
      <w:r w:rsidRPr="00093F66">
        <w:rPr>
          <w:rFonts w:asciiTheme="minorHAnsi" w:hAnsiTheme="minorHAnsi" w:cstheme="minorHAnsi"/>
          <w:szCs w:val="22"/>
        </w:rPr>
        <w:t>According to the analysis given above, we have the following observations</w:t>
      </w:r>
      <w:r w:rsidR="007860E0" w:rsidRPr="00093F66">
        <w:rPr>
          <w:rFonts w:asciiTheme="minorHAnsi" w:hAnsiTheme="minorHAnsi" w:cstheme="minorHAnsi"/>
          <w:szCs w:val="22"/>
        </w:rPr>
        <w:t xml:space="preserve"> and proposals:</w:t>
      </w:r>
    </w:p>
    <w:p w14:paraId="726340DA" w14:textId="4345AC24" w:rsidR="00D27245" w:rsidRPr="00067CE9" w:rsidRDefault="009C2EB8" w:rsidP="00E157DD">
      <w:pPr>
        <w:rPr>
          <w:b/>
          <w:bCs/>
          <w:sz w:val="24"/>
          <w:szCs w:val="24"/>
          <w:u w:val="single"/>
        </w:rPr>
      </w:pPr>
      <w:r>
        <w:rPr>
          <w:b/>
          <w:bCs/>
          <w:sz w:val="24"/>
          <w:szCs w:val="24"/>
          <w:u w:val="single"/>
        </w:rPr>
        <w:t xml:space="preserve">PDCP operation during </w:t>
      </w:r>
      <w:r w:rsidR="001B3C98" w:rsidRPr="00067CE9">
        <w:rPr>
          <w:b/>
          <w:bCs/>
          <w:sz w:val="24"/>
          <w:szCs w:val="24"/>
          <w:u w:val="single"/>
        </w:rPr>
        <w:t xml:space="preserve">RRC state transition </w:t>
      </w:r>
      <w:r w:rsidR="001B3C98" w:rsidRPr="00067CE9">
        <w:rPr>
          <w:rFonts w:hint="eastAsia"/>
          <w:b/>
          <w:bCs/>
          <w:sz w:val="24"/>
          <w:szCs w:val="24"/>
          <w:u w:val="single"/>
        </w:rPr>
        <w:t>from</w:t>
      </w:r>
      <w:r w:rsidR="001B3C98" w:rsidRPr="00067CE9">
        <w:rPr>
          <w:b/>
          <w:bCs/>
          <w:sz w:val="24"/>
          <w:szCs w:val="24"/>
          <w:u w:val="single"/>
        </w:rPr>
        <w:t xml:space="preserve"> </w:t>
      </w:r>
      <w:r w:rsidR="001B3C98" w:rsidRPr="00067CE9">
        <w:rPr>
          <w:rFonts w:hint="eastAsia"/>
          <w:b/>
          <w:bCs/>
          <w:sz w:val="24"/>
          <w:szCs w:val="24"/>
          <w:u w:val="single"/>
        </w:rPr>
        <w:t>RRC_CONNECTED</w:t>
      </w:r>
      <w:r w:rsidR="001B3C98" w:rsidRPr="00067CE9">
        <w:rPr>
          <w:b/>
          <w:bCs/>
          <w:sz w:val="24"/>
          <w:szCs w:val="24"/>
          <w:u w:val="single"/>
        </w:rPr>
        <w:t xml:space="preserve"> </w:t>
      </w:r>
      <w:r w:rsidR="001B3C98" w:rsidRPr="00067CE9">
        <w:rPr>
          <w:rFonts w:hint="eastAsia"/>
          <w:b/>
          <w:bCs/>
          <w:sz w:val="24"/>
          <w:szCs w:val="24"/>
          <w:u w:val="single"/>
        </w:rPr>
        <w:t>to</w:t>
      </w:r>
      <w:r w:rsidR="001B3C98" w:rsidRPr="00067CE9">
        <w:rPr>
          <w:b/>
          <w:bCs/>
          <w:sz w:val="24"/>
          <w:szCs w:val="24"/>
          <w:u w:val="single"/>
        </w:rPr>
        <w:t xml:space="preserve"> RRC_INACTIVE.</w:t>
      </w:r>
    </w:p>
    <w:p w14:paraId="5AF42B9E" w14:textId="77777777" w:rsidR="0080153F" w:rsidRDefault="0080153F" w:rsidP="0080153F">
      <w:pPr>
        <w:rPr>
          <w:rFonts w:asciiTheme="minorHAnsi" w:hAnsiTheme="minorHAnsi" w:cstheme="minorHAnsi"/>
          <w:b/>
          <w:bCs/>
          <w:szCs w:val="22"/>
          <w:lang w:val="en-US"/>
        </w:rPr>
      </w:pPr>
      <w:r>
        <w:rPr>
          <w:rFonts w:asciiTheme="minorHAnsi" w:hAnsiTheme="minorHAnsi" w:cstheme="minorHAnsi"/>
          <w:b/>
          <w:bCs/>
          <w:szCs w:val="22"/>
          <w:lang w:val="en-US"/>
        </w:rPr>
        <w:t>Proposal 1</w:t>
      </w:r>
      <w:r w:rsidRPr="003F2EB4">
        <w:rPr>
          <w:rFonts w:asciiTheme="minorHAnsi" w:hAnsiTheme="minorHAnsi" w:cstheme="minorHAnsi"/>
          <w:b/>
          <w:bCs/>
          <w:szCs w:val="22"/>
          <w:lang w:val="en-US"/>
        </w:rPr>
        <w:t xml:space="preserve">: </w:t>
      </w:r>
      <w:r>
        <w:rPr>
          <w:rFonts w:asciiTheme="minorHAnsi" w:hAnsiTheme="minorHAnsi" w:cstheme="minorHAnsi" w:hint="eastAsia"/>
          <w:b/>
          <w:bCs/>
          <w:szCs w:val="22"/>
          <w:lang w:val="en-US"/>
        </w:rPr>
        <w:t>For</w:t>
      </w:r>
      <w:r>
        <w:rPr>
          <w:rFonts w:asciiTheme="minorHAnsi" w:hAnsiTheme="minorHAnsi" w:cstheme="minorHAnsi"/>
          <w:b/>
          <w:bCs/>
          <w:szCs w:val="22"/>
          <w:lang w:val="en-US"/>
        </w:rPr>
        <w:t xml:space="preserve"> </w:t>
      </w:r>
      <w:r>
        <w:rPr>
          <w:rFonts w:asciiTheme="minorHAnsi" w:hAnsiTheme="minorHAnsi" w:cstheme="minorHAnsi" w:hint="eastAsia"/>
          <w:b/>
          <w:bCs/>
          <w:szCs w:val="22"/>
          <w:lang w:val="en-US"/>
        </w:rPr>
        <w:t>the</w:t>
      </w:r>
      <w:r w:rsidRPr="00817672">
        <w:rPr>
          <w:rFonts w:asciiTheme="minorHAnsi" w:hAnsiTheme="minorHAnsi" w:cstheme="minorHAnsi"/>
          <w:b/>
          <w:bCs/>
          <w:szCs w:val="22"/>
          <w:lang w:val="en-US"/>
        </w:rPr>
        <w:t xml:space="preserve"> multicast MRB in RRC_CONNECTED which can continue to be used in RRC_INACTVE, UE should not suspend that MRB and not indicate the PDCP suspend</w:t>
      </w:r>
      <w:r>
        <w:rPr>
          <w:rFonts w:asciiTheme="minorHAnsi" w:hAnsiTheme="minorHAnsi" w:cstheme="minorHAnsi"/>
          <w:b/>
          <w:bCs/>
          <w:szCs w:val="22"/>
          <w:lang w:val="en-US"/>
        </w:rPr>
        <w:t>.</w:t>
      </w:r>
    </w:p>
    <w:p w14:paraId="21B88BE3" w14:textId="77777777" w:rsidR="00CD1C45" w:rsidRPr="0080153F" w:rsidRDefault="00CD1C45" w:rsidP="00E157DD">
      <w:pPr>
        <w:rPr>
          <w:rFonts w:asciiTheme="minorHAnsi" w:hAnsiTheme="minorHAnsi" w:cstheme="minorHAnsi"/>
          <w:b/>
          <w:bCs/>
          <w:szCs w:val="22"/>
          <w:lang w:val="en-US"/>
        </w:rPr>
      </w:pPr>
    </w:p>
    <w:p w14:paraId="47DF0CF5" w14:textId="4A00B62F" w:rsidR="00431639" w:rsidRPr="00067CE9" w:rsidRDefault="000954B4" w:rsidP="00E157DD">
      <w:pPr>
        <w:rPr>
          <w:b/>
          <w:bCs/>
          <w:sz w:val="24"/>
          <w:szCs w:val="24"/>
          <w:u w:val="single"/>
        </w:rPr>
      </w:pPr>
      <w:r>
        <w:rPr>
          <w:b/>
          <w:bCs/>
          <w:sz w:val="24"/>
          <w:szCs w:val="24"/>
          <w:u w:val="single"/>
        </w:rPr>
        <w:t xml:space="preserve">PDCP operation </w:t>
      </w:r>
      <w:r w:rsidR="00431639" w:rsidRPr="00067CE9">
        <w:rPr>
          <w:b/>
          <w:bCs/>
          <w:sz w:val="24"/>
          <w:szCs w:val="24"/>
          <w:u w:val="single"/>
        </w:rPr>
        <w:t xml:space="preserve">during </w:t>
      </w:r>
      <w:r w:rsidR="00C355E5">
        <w:rPr>
          <w:b/>
          <w:bCs/>
          <w:sz w:val="24"/>
          <w:szCs w:val="24"/>
          <w:u w:val="single"/>
        </w:rPr>
        <w:t>RRC_</w:t>
      </w:r>
      <w:r w:rsidR="00431639" w:rsidRPr="00067CE9">
        <w:rPr>
          <w:b/>
          <w:bCs/>
          <w:sz w:val="24"/>
          <w:szCs w:val="24"/>
          <w:u w:val="single"/>
        </w:rPr>
        <w:t>INACTIVE mobility.</w:t>
      </w:r>
    </w:p>
    <w:p w14:paraId="01F505C9" w14:textId="29A805AF" w:rsidR="003F4025" w:rsidRPr="00EE04CB" w:rsidRDefault="00965B38" w:rsidP="00E157DD">
      <w:pPr>
        <w:rPr>
          <w:rFonts w:asciiTheme="minorHAnsi" w:hAnsiTheme="minorHAnsi" w:cstheme="minorHAnsi"/>
          <w:bCs/>
          <w:szCs w:val="22"/>
          <w:u w:val="single"/>
        </w:rPr>
      </w:pPr>
      <w:r w:rsidRPr="00EE04CB">
        <w:rPr>
          <w:rFonts w:asciiTheme="minorHAnsi" w:hAnsiTheme="minorHAnsi" w:cstheme="minorHAnsi"/>
          <w:bCs/>
          <w:szCs w:val="22"/>
          <w:u w:val="single"/>
        </w:rPr>
        <w:t xml:space="preserve"># </w:t>
      </w:r>
      <w:r w:rsidR="003F4025" w:rsidRPr="00EE04CB">
        <w:rPr>
          <w:rFonts w:asciiTheme="minorHAnsi" w:hAnsiTheme="minorHAnsi" w:cstheme="minorHAnsi"/>
          <w:bCs/>
          <w:szCs w:val="22"/>
          <w:u w:val="single"/>
        </w:rPr>
        <w:t xml:space="preserve">The </w:t>
      </w:r>
      <w:r w:rsidR="00626253" w:rsidRPr="00EE04CB">
        <w:rPr>
          <w:rFonts w:asciiTheme="minorHAnsi" w:hAnsiTheme="minorHAnsi" w:cstheme="minorHAnsi"/>
          <w:bCs/>
          <w:szCs w:val="22"/>
          <w:u w:val="single"/>
        </w:rPr>
        <w:t xml:space="preserve">UE </w:t>
      </w:r>
      <w:r w:rsidR="003F4025" w:rsidRPr="00EE04CB">
        <w:rPr>
          <w:rFonts w:asciiTheme="minorHAnsi" w:hAnsiTheme="minorHAnsi" w:cstheme="minorHAnsi"/>
          <w:bCs/>
          <w:szCs w:val="22"/>
          <w:u w:val="single"/>
        </w:rPr>
        <w:t xml:space="preserve">awareness of the PDCP count </w:t>
      </w:r>
      <w:r w:rsidR="00626253" w:rsidRPr="00EE04CB">
        <w:rPr>
          <w:rFonts w:asciiTheme="minorHAnsi" w:hAnsiTheme="minorHAnsi" w:cstheme="minorHAnsi"/>
          <w:bCs/>
          <w:szCs w:val="22"/>
          <w:u w:val="single"/>
        </w:rPr>
        <w:t>sync state during INACTIVE mobility</w:t>
      </w:r>
    </w:p>
    <w:p w14:paraId="4F01791B" w14:textId="77777777" w:rsidR="00E87ECB" w:rsidRDefault="00E87ECB" w:rsidP="00E87ECB">
      <w:pPr>
        <w:rPr>
          <w:rFonts w:asciiTheme="minorHAnsi" w:hAnsiTheme="minorHAnsi" w:cstheme="minorHAnsi"/>
          <w:b/>
          <w:szCs w:val="22"/>
        </w:rPr>
      </w:pPr>
      <w:r>
        <w:rPr>
          <w:rFonts w:asciiTheme="minorHAnsi" w:hAnsiTheme="minorHAnsi" w:cstheme="minorHAnsi" w:hint="eastAsia"/>
          <w:b/>
          <w:szCs w:val="22"/>
        </w:rPr>
        <w:t>O</w:t>
      </w:r>
      <w:r>
        <w:rPr>
          <w:rFonts w:asciiTheme="minorHAnsi" w:hAnsiTheme="minorHAnsi" w:cstheme="minorHAnsi"/>
          <w:b/>
          <w:szCs w:val="22"/>
        </w:rPr>
        <w:t>bservation 1: It introduces network complexity to indicate UE the PDCP count sync state between the serving cell and inter-gNB neighbour cells.</w:t>
      </w:r>
    </w:p>
    <w:p w14:paraId="068FCD77" w14:textId="0F601120" w:rsidR="00E87ECB" w:rsidRDefault="00E87ECB" w:rsidP="00E87ECB">
      <w:pPr>
        <w:rPr>
          <w:rFonts w:asciiTheme="minorHAnsi" w:hAnsiTheme="minorHAnsi" w:cstheme="minorHAnsi"/>
          <w:b/>
          <w:szCs w:val="22"/>
        </w:rPr>
      </w:pPr>
      <w:r>
        <w:rPr>
          <w:rFonts w:asciiTheme="minorHAnsi" w:hAnsiTheme="minorHAnsi" w:cstheme="minorHAnsi"/>
          <w:b/>
          <w:szCs w:val="22"/>
        </w:rPr>
        <w:t>Proposal 2: Upon cell reselection, UE</w:t>
      </w:r>
      <w:r w:rsidRPr="009C1B24">
        <w:rPr>
          <w:rFonts w:asciiTheme="minorHAnsi" w:hAnsiTheme="minorHAnsi" w:cstheme="minorHAnsi"/>
          <w:b/>
          <w:szCs w:val="22"/>
        </w:rPr>
        <w:t xml:space="preserve"> assumes that the PDCP count</w:t>
      </w:r>
      <w:r>
        <w:rPr>
          <w:rFonts w:asciiTheme="minorHAnsi" w:hAnsiTheme="minorHAnsi" w:cstheme="minorHAnsi"/>
          <w:b/>
          <w:szCs w:val="22"/>
        </w:rPr>
        <w:t xml:space="preserve"> of the MRB configured for </w:t>
      </w:r>
      <w:r w:rsidR="001943E4">
        <w:rPr>
          <w:rFonts w:asciiTheme="minorHAnsi" w:hAnsiTheme="minorHAnsi" w:cstheme="minorHAnsi"/>
          <w:b/>
          <w:szCs w:val="22"/>
        </w:rPr>
        <w:t xml:space="preserve">the </w:t>
      </w:r>
      <w:r>
        <w:rPr>
          <w:rFonts w:asciiTheme="minorHAnsi" w:hAnsiTheme="minorHAnsi" w:cstheme="minorHAnsi"/>
          <w:b/>
          <w:szCs w:val="22"/>
        </w:rPr>
        <w:t>multicast reception in RRC_INACTIVE state</w:t>
      </w:r>
      <w:r w:rsidRPr="009C1B24">
        <w:rPr>
          <w:rFonts w:asciiTheme="minorHAnsi" w:hAnsiTheme="minorHAnsi" w:cstheme="minorHAnsi"/>
          <w:b/>
          <w:szCs w:val="22"/>
        </w:rPr>
        <w:t xml:space="preserve"> is not synchronized</w:t>
      </w:r>
      <w:r>
        <w:rPr>
          <w:rFonts w:asciiTheme="minorHAnsi" w:hAnsiTheme="minorHAnsi" w:cstheme="minorHAnsi"/>
          <w:b/>
          <w:szCs w:val="22"/>
        </w:rPr>
        <w:t xml:space="preserve"> in the target cell.</w:t>
      </w:r>
    </w:p>
    <w:p w14:paraId="5F366E11" w14:textId="5B976EC2" w:rsidR="00BA4771" w:rsidRPr="00EE04CB" w:rsidRDefault="00105CA8" w:rsidP="00E157DD">
      <w:pPr>
        <w:rPr>
          <w:rFonts w:asciiTheme="minorHAnsi" w:hAnsiTheme="minorHAnsi" w:cstheme="minorHAnsi"/>
          <w:bCs/>
          <w:szCs w:val="22"/>
          <w:u w:val="single"/>
        </w:rPr>
      </w:pPr>
      <w:r w:rsidRPr="00EE04CB">
        <w:rPr>
          <w:rFonts w:asciiTheme="minorHAnsi" w:hAnsiTheme="minorHAnsi" w:cstheme="minorHAnsi" w:hint="eastAsia"/>
          <w:bCs/>
          <w:szCs w:val="22"/>
          <w:u w:val="single"/>
        </w:rPr>
        <w:t>#</w:t>
      </w:r>
      <w:r w:rsidRPr="00EE04CB">
        <w:rPr>
          <w:rFonts w:asciiTheme="minorHAnsi" w:hAnsiTheme="minorHAnsi" w:cstheme="minorHAnsi"/>
          <w:bCs/>
          <w:szCs w:val="22"/>
          <w:u w:val="single"/>
        </w:rPr>
        <w:t xml:space="preserve"> PDCP count </w:t>
      </w:r>
      <w:r w:rsidR="005F3C22">
        <w:rPr>
          <w:rFonts w:asciiTheme="minorHAnsi" w:hAnsiTheme="minorHAnsi" w:cstheme="minorHAnsi"/>
          <w:bCs/>
          <w:szCs w:val="22"/>
          <w:u w:val="single"/>
        </w:rPr>
        <w:t>sync</w:t>
      </w:r>
      <w:r w:rsidRPr="00EE04CB">
        <w:rPr>
          <w:rFonts w:asciiTheme="minorHAnsi" w:hAnsiTheme="minorHAnsi" w:cstheme="minorHAnsi"/>
          <w:bCs/>
          <w:szCs w:val="22"/>
          <w:u w:val="single"/>
        </w:rPr>
        <w:t xml:space="preserve"> operation</w:t>
      </w:r>
    </w:p>
    <w:p w14:paraId="14290D29" w14:textId="77777777" w:rsidR="00E87ECB" w:rsidRDefault="00E87ECB" w:rsidP="00E87ECB">
      <w:pPr>
        <w:rPr>
          <w:rFonts w:asciiTheme="minorHAnsi" w:hAnsiTheme="minorHAnsi" w:cstheme="minorHAnsi"/>
          <w:b/>
          <w:szCs w:val="22"/>
        </w:rPr>
      </w:pPr>
      <w:r>
        <w:rPr>
          <w:rFonts w:asciiTheme="minorHAnsi" w:hAnsiTheme="minorHAnsi" w:cstheme="minorHAnsi" w:hint="eastAsia"/>
          <w:b/>
          <w:szCs w:val="22"/>
        </w:rPr>
        <w:t>O</w:t>
      </w:r>
      <w:r>
        <w:rPr>
          <w:rFonts w:asciiTheme="minorHAnsi" w:hAnsiTheme="minorHAnsi" w:cstheme="minorHAnsi"/>
          <w:b/>
          <w:szCs w:val="22"/>
        </w:rPr>
        <w:t>bservation 2: PDCP count re-initialisation may cause data loss as the PDCP SDUs in the reception buffer will be discarded.</w:t>
      </w:r>
    </w:p>
    <w:p w14:paraId="05EA8948" w14:textId="37571686" w:rsidR="00E87ECB" w:rsidRDefault="00E87ECB" w:rsidP="00E87ECB">
      <w:pPr>
        <w:rPr>
          <w:rFonts w:asciiTheme="minorHAnsi" w:hAnsiTheme="minorHAnsi" w:cstheme="minorHAnsi"/>
          <w:b/>
          <w:szCs w:val="22"/>
        </w:rPr>
      </w:pPr>
      <w:r>
        <w:rPr>
          <w:rFonts w:asciiTheme="minorHAnsi" w:hAnsiTheme="minorHAnsi" w:cstheme="minorHAnsi" w:hint="eastAsia"/>
          <w:b/>
          <w:szCs w:val="22"/>
        </w:rPr>
        <w:t>Pro</w:t>
      </w:r>
      <w:r>
        <w:rPr>
          <w:rFonts w:asciiTheme="minorHAnsi" w:hAnsiTheme="minorHAnsi" w:cstheme="minorHAnsi"/>
          <w:b/>
          <w:szCs w:val="22"/>
        </w:rPr>
        <w:t xml:space="preserve">posal 3: Upon cell reselection, UE re-initializes the PDCP count of the MRB configured for </w:t>
      </w:r>
      <w:r w:rsidR="001943E4">
        <w:rPr>
          <w:rFonts w:asciiTheme="minorHAnsi" w:hAnsiTheme="minorHAnsi" w:cstheme="minorHAnsi"/>
          <w:b/>
          <w:szCs w:val="22"/>
        </w:rPr>
        <w:t xml:space="preserve">the </w:t>
      </w:r>
      <w:r>
        <w:rPr>
          <w:rFonts w:asciiTheme="minorHAnsi" w:hAnsiTheme="minorHAnsi" w:cstheme="minorHAnsi"/>
          <w:b/>
          <w:szCs w:val="22"/>
        </w:rPr>
        <w:t>multicast reception in RRC_INACTIVE state via the PDCP entity re-establishment.</w:t>
      </w:r>
    </w:p>
    <w:p w14:paraId="07AAAA67" w14:textId="54D1D6B3" w:rsidR="005C5F03" w:rsidRPr="00EE04CB" w:rsidRDefault="00291996" w:rsidP="00E157DD">
      <w:pPr>
        <w:rPr>
          <w:rFonts w:asciiTheme="minorHAnsi" w:hAnsiTheme="minorHAnsi" w:cstheme="minorHAnsi"/>
          <w:bCs/>
          <w:szCs w:val="22"/>
          <w:u w:val="single"/>
        </w:rPr>
      </w:pPr>
      <w:r w:rsidRPr="00EE04CB">
        <w:rPr>
          <w:rFonts w:asciiTheme="minorHAnsi" w:hAnsiTheme="minorHAnsi" w:cstheme="minorHAnsi" w:hint="eastAsia"/>
          <w:bCs/>
          <w:szCs w:val="22"/>
          <w:u w:val="single"/>
        </w:rPr>
        <w:t>#</w:t>
      </w:r>
      <w:r w:rsidRPr="00EE04CB">
        <w:rPr>
          <w:rFonts w:asciiTheme="minorHAnsi" w:hAnsiTheme="minorHAnsi" w:cstheme="minorHAnsi"/>
          <w:bCs/>
          <w:szCs w:val="22"/>
          <w:u w:val="single"/>
        </w:rPr>
        <w:t xml:space="preserve"> </w:t>
      </w:r>
      <w:r w:rsidR="00E02812" w:rsidRPr="00EE04CB">
        <w:rPr>
          <w:rFonts w:asciiTheme="minorHAnsi" w:hAnsiTheme="minorHAnsi" w:cstheme="minorHAnsi"/>
          <w:bCs/>
          <w:szCs w:val="22"/>
          <w:u w:val="single"/>
        </w:rPr>
        <w:t>The setting of initial PDCP count value</w:t>
      </w:r>
    </w:p>
    <w:p w14:paraId="01DF1BF2" w14:textId="77777777" w:rsidR="00E87ECB" w:rsidRDefault="00E87ECB" w:rsidP="00E87ECB">
      <w:pPr>
        <w:rPr>
          <w:rFonts w:asciiTheme="minorHAnsi" w:hAnsiTheme="minorHAnsi" w:cstheme="minorHAnsi"/>
          <w:b/>
          <w:szCs w:val="22"/>
        </w:rPr>
      </w:pPr>
      <w:r>
        <w:rPr>
          <w:rFonts w:asciiTheme="minorHAnsi" w:hAnsiTheme="minorHAnsi" w:cstheme="minorHAnsi" w:hint="eastAsia"/>
          <w:b/>
          <w:szCs w:val="22"/>
        </w:rPr>
        <w:lastRenderedPageBreak/>
        <w:t>Obser</w:t>
      </w:r>
      <w:r>
        <w:rPr>
          <w:rFonts w:asciiTheme="minorHAnsi" w:hAnsiTheme="minorHAnsi" w:cstheme="minorHAnsi"/>
          <w:b/>
          <w:szCs w:val="22"/>
        </w:rPr>
        <w:t xml:space="preserve">vation 3: It introduces extra signalling overhead and complexity to re-initialize the PDCP </w:t>
      </w:r>
      <w:r>
        <w:rPr>
          <w:rFonts w:asciiTheme="minorHAnsi" w:hAnsiTheme="minorHAnsi" w:cstheme="minorHAnsi" w:hint="eastAsia"/>
          <w:b/>
          <w:szCs w:val="22"/>
        </w:rPr>
        <w:t>count</w:t>
      </w:r>
      <w:r>
        <w:rPr>
          <w:rFonts w:asciiTheme="minorHAnsi" w:hAnsiTheme="minorHAnsi" w:cstheme="minorHAnsi"/>
          <w:b/>
          <w:szCs w:val="22"/>
        </w:rPr>
        <w:t xml:space="preserve"> via the RRC configuration.</w:t>
      </w:r>
    </w:p>
    <w:p w14:paraId="673FCA22" w14:textId="77777777" w:rsidR="00E87ECB" w:rsidRDefault="00E87ECB" w:rsidP="00E87ECB">
      <w:pPr>
        <w:rPr>
          <w:rFonts w:asciiTheme="minorHAnsi" w:hAnsiTheme="minorHAnsi" w:cstheme="minorHAnsi"/>
          <w:b/>
          <w:szCs w:val="22"/>
        </w:rPr>
      </w:pPr>
      <w:r>
        <w:rPr>
          <w:rFonts w:asciiTheme="minorHAnsi" w:hAnsiTheme="minorHAnsi" w:cstheme="minorHAnsi" w:hint="eastAsia"/>
          <w:b/>
          <w:szCs w:val="22"/>
        </w:rPr>
        <w:t>P</w:t>
      </w:r>
      <w:r>
        <w:rPr>
          <w:rFonts w:asciiTheme="minorHAnsi" w:hAnsiTheme="minorHAnsi" w:cstheme="minorHAnsi"/>
          <w:b/>
          <w:szCs w:val="22"/>
        </w:rPr>
        <w:t xml:space="preserve">roposal 4: Upon cell reselection, UE sets the initial PDCP count of the MRB for the multicast reception in RRC_INACTIVE state </w:t>
      </w:r>
      <w:r w:rsidRPr="008669F5">
        <w:rPr>
          <w:rFonts w:asciiTheme="minorHAnsi" w:hAnsiTheme="minorHAnsi" w:cstheme="minorHAnsi"/>
          <w:b/>
          <w:szCs w:val="22"/>
        </w:rPr>
        <w:t xml:space="preserve">based on the same mechanism as R17 </w:t>
      </w:r>
      <w:r>
        <w:rPr>
          <w:rFonts w:asciiTheme="minorHAnsi" w:hAnsiTheme="minorHAnsi" w:cstheme="minorHAnsi"/>
          <w:b/>
          <w:szCs w:val="22"/>
        </w:rPr>
        <w:t xml:space="preserve">MBS </w:t>
      </w:r>
      <w:r w:rsidRPr="008669F5">
        <w:rPr>
          <w:rFonts w:asciiTheme="minorHAnsi" w:hAnsiTheme="minorHAnsi" w:cstheme="minorHAnsi"/>
          <w:b/>
          <w:szCs w:val="22"/>
        </w:rPr>
        <w:t>broadcast</w:t>
      </w:r>
      <w:r>
        <w:rPr>
          <w:rFonts w:asciiTheme="minorHAnsi" w:hAnsiTheme="minorHAnsi" w:cstheme="minorHAnsi"/>
          <w:b/>
          <w:szCs w:val="22"/>
        </w:rPr>
        <w:t>.</w:t>
      </w:r>
    </w:p>
    <w:p w14:paraId="153A758A" w14:textId="7CD77E8D" w:rsidR="00E87ECB" w:rsidRPr="008669F5" w:rsidRDefault="00E87ECB" w:rsidP="00E87ECB">
      <w:pPr>
        <w:rPr>
          <w:rFonts w:asciiTheme="minorHAnsi" w:hAnsiTheme="minorHAnsi" w:cstheme="minorHAnsi"/>
          <w:b/>
          <w:szCs w:val="22"/>
          <w:lang w:val="en-US"/>
        </w:rPr>
      </w:pPr>
      <w:r>
        <w:rPr>
          <w:rFonts w:asciiTheme="minorHAnsi" w:hAnsiTheme="minorHAnsi" w:cstheme="minorHAnsi" w:hint="eastAsia"/>
          <w:b/>
          <w:szCs w:val="22"/>
        </w:rPr>
        <w:t>P</w:t>
      </w:r>
      <w:r>
        <w:rPr>
          <w:rFonts w:asciiTheme="minorHAnsi" w:hAnsiTheme="minorHAnsi" w:cstheme="minorHAnsi"/>
          <w:b/>
          <w:szCs w:val="22"/>
        </w:rPr>
        <w:t xml:space="preserve">roposal 5: RAN2 </w:t>
      </w:r>
      <w:r w:rsidR="001B53FE">
        <w:rPr>
          <w:rFonts w:asciiTheme="minorHAnsi" w:hAnsiTheme="minorHAnsi" w:cstheme="minorHAnsi" w:hint="eastAsia"/>
          <w:b/>
          <w:szCs w:val="22"/>
        </w:rPr>
        <w:t>considers</w:t>
      </w:r>
      <w:r>
        <w:rPr>
          <w:rFonts w:asciiTheme="minorHAnsi" w:hAnsiTheme="minorHAnsi" w:cstheme="minorHAnsi"/>
          <w:b/>
          <w:szCs w:val="22"/>
        </w:rPr>
        <w:t xml:space="preserve"> the draft TP</w:t>
      </w:r>
      <w:r w:rsidR="00456377">
        <w:rPr>
          <w:rFonts w:asciiTheme="minorHAnsi" w:hAnsiTheme="minorHAnsi" w:cstheme="minorHAnsi"/>
          <w:b/>
          <w:szCs w:val="22"/>
        </w:rPr>
        <w:t xml:space="preserve"> </w:t>
      </w:r>
      <w:r>
        <w:rPr>
          <w:rFonts w:asciiTheme="minorHAnsi" w:hAnsiTheme="minorHAnsi" w:cstheme="minorHAnsi"/>
          <w:b/>
          <w:szCs w:val="22"/>
        </w:rPr>
        <w:t>in the Annex as baseline.</w:t>
      </w:r>
    </w:p>
    <w:p w14:paraId="0B09EDF4" w14:textId="77777777" w:rsidR="00E647C4" w:rsidRDefault="00E647C4" w:rsidP="00E647C4">
      <w:pPr>
        <w:pStyle w:val="1"/>
      </w:pPr>
      <w:r>
        <w:rPr>
          <w:rFonts w:hint="eastAsia"/>
        </w:rPr>
        <w:t>References</w:t>
      </w:r>
    </w:p>
    <w:p w14:paraId="16FA6164" w14:textId="77777777" w:rsidR="00E647C4" w:rsidRPr="008330B9" w:rsidRDefault="00E647C4" w:rsidP="00E647C4">
      <w:pPr>
        <w:pStyle w:val="Reference"/>
        <w:numPr>
          <w:ilvl w:val="0"/>
          <w:numId w:val="30"/>
        </w:numPr>
        <w:spacing w:before="100" w:beforeAutospacing="1"/>
        <w:rPr>
          <w:rFonts w:asciiTheme="minorHAnsi" w:hAnsiTheme="minorHAnsi" w:cstheme="minorHAnsi"/>
          <w:bCs/>
          <w:lang w:val="en-US"/>
        </w:rPr>
      </w:pPr>
      <w:r w:rsidRPr="008330B9">
        <w:rPr>
          <w:rFonts w:asciiTheme="minorHAnsi" w:hAnsiTheme="minorHAnsi" w:cstheme="minorHAnsi"/>
          <w:bCs/>
          <w:lang w:val="en-US"/>
        </w:rPr>
        <w:t>R2-23xxxxx Report of [Post121][</w:t>
      </w:r>
      <w:proofErr w:type="gramStart"/>
      <w:r w:rsidRPr="008330B9">
        <w:rPr>
          <w:rFonts w:asciiTheme="minorHAnsi" w:hAnsiTheme="minorHAnsi" w:cstheme="minorHAnsi"/>
          <w:bCs/>
          <w:lang w:val="en-US"/>
        </w:rPr>
        <w:t>607][</w:t>
      </w:r>
      <w:proofErr w:type="spellStart"/>
      <w:proofErr w:type="gramEnd"/>
      <w:r w:rsidRPr="008330B9">
        <w:rPr>
          <w:rFonts w:asciiTheme="minorHAnsi" w:hAnsiTheme="minorHAnsi" w:cstheme="minorHAnsi"/>
          <w:bCs/>
          <w:lang w:val="en-US"/>
        </w:rPr>
        <w:t>eMBS</w:t>
      </w:r>
      <w:proofErr w:type="spellEnd"/>
      <w:r w:rsidRPr="008330B9">
        <w:rPr>
          <w:rFonts w:asciiTheme="minorHAnsi" w:hAnsiTheme="minorHAnsi" w:cstheme="minorHAnsi"/>
          <w:bCs/>
          <w:lang w:val="en-US"/>
        </w:rPr>
        <w:t>] UP issues for Multicast in RRC Inactive (Apple)</w:t>
      </w:r>
    </w:p>
    <w:p w14:paraId="1E76F233" w14:textId="67A82333" w:rsidR="00E647C4" w:rsidRDefault="00165764">
      <w:pPr>
        <w:pStyle w:val="1"/>
      </w:pPr>
      <w:r>
        <w:t xml:space="preserve">Annex: </w:t>
      </w:r>
      <w:r w:rsidR="00E1023D">
        <w:t>Draft TP 38.323</w:t>
      </w:r>
    </w:p>
    <w:p w14:paraId="1B35F074" w14:textId="77777777" w:rsidR="00C846AA" w:rsidRPr="00C846AA" w:rsidRDefault="00C846AA" w:rsidP="00E22BA5">
      <w:pPr>
        <w:keepNext/>
        <w:keepLines/>
        <w:spacing w:before="120" w:after="180" w:line="240" w:lineRule="auto"/>
        <w:jc w:val="left"/>
        <w:outlineLvl w:val="2"/>
        <w:rPr>
          <w:rFonts w:ascii="Arial" w:hAnsi="Arial"/>
          <w:sz w:val="28"/>
          <w:lang w:eastAsia="ko-KR"/>
        </w:rPr>
      </w:pPr>
      <w:bookmarkStart w:id="6" w:name="_Toc12616331"/>
      <w:bookmarkStart w:id="7" w:name="_Toc37126942"/>
      <w:bookmarkStart w:id="8" w:name="_Toc46492055"/>
      <w:bookmarkStart w:id="9" w:name="_Toc46492163"/>
      <w:bookmarkStart w:id="10" w:name="_Toc130939792"/>
      <w:r w:rsidRPr="00C846AA">
        <w:rPr>
          <w:rFonts w:ascii="Arial" w:hAnsi="Arial"/>
          <w:sz w:val="28"/>
          <w:lang w:eastAsia="ko-KR"/>
        </w:rPr>
        <w:t>5.1.2</w:t>
      </w:r>
      <w:r w:rsidRPr="00C846AA">
        <w:rPr>
          <w:rFonts w:ascii="Arial" w:hAnsi="Arial"/>
          <w:sz w:val="28"/>
          <w:lang w:eastAsia="ko-KR"/>
        </w:rPr>
        <w:tab/>
        <w:t>PDCP entity re-establishment</w:t>
      </w:r>
      <w:bookmarkEnd w:id="6"/>
      <w:bookmarkEnd w:id="7"/>
      <w:bookmarkEnd w:id="8"/>
      <w:bookmarkEnd w:id="9"/>
      <w:bookmarkEnd w:id="10"/>
    </w:p>
    <w:p w14:paraId="7F564191" w14:textId="77777777" w:rsidR="00C846AA" w:rsidRPr="00C846AA" w:rsidRDefault="00C846AA" w:rsidP="00C846AA">
      <w:pPr>
        <w:spacing w:after="180" w:line="240" w:lineRule="auto"/>
        <w:jc w:val="left"/>
        <w:rPr>
          <w:rFonts w:ascii="Times New Roman" w:hAnsi="Times New Roman"/>
          <w:sz w:val="20"/>
          <w:lang w:eastAsia="ko-KR"/>
        </w:rPr>
      </w:pPr>
      <w:r w:rsidRPr="00C846AA">
        <w:rPr>
          <w:rFonts w:ascii="Times New Roman" w:hAnsi="Times New Roman"/>
          <w:sz w:val="20"/>
          <w:lang w:eastAsia="ja-JP"/>
        </w:rPr>
        <w:t>When upper layers request a PDCP entity re-establishment</w:t>
      </w:r>
      <w:r w:rsidRPr="00C846AA">
        <w:rPr>
          <w:rFonts w:ascii="Times New Roman" w:hAnsi="Times New Roman"/>
          <w:sz w:val="20"/>
          <w:lang w:eastAsia="ko-KR"/>
        </w:rPr>
        <w:t>, the UE shall additionally perform once the procedures described in this clause</w:t>
      </w:r>
      <w:r w:rsidRPr="00C846AA">
        <w:rPr>
          <w:rFonts w:ascii="Times New Roman" w:hAnsi="Times New Roman"/>
          <w:sz w:val="20"/>
        </w:rPr>
        <w:t xml:space="preserve"> for </w:t>
      </w:r>
      <w:proofErr w:type="spellStart"/>
      <w:r w:rsidRPr="00C846AA">
        <w:rPr>
          <w:rFonts w:ascii="Times New Roman" w:hAnsi="Times New Roman"/>
          <w:sz w:val="20"/>
          <w:lang w:eastAsia="ko-KR"/>
        </w:rPr>
        <w:t>Uu</w:t>
      </w:r>
      <w:proofErr w:type="spellEnd"/>
      <w:r w:rsidRPr="00C846AA">
        <w:rPr>
          <w:rFonts w:ascii="Times New Roman" w:hAnsi="Times New Roman"/>
          <w:sz w:val="20"/>
          <w:lang w:eastAsia="ko-KR"/>
        </w:rPr>
        <w:t xml:space="preserve"> </w:t>
      </w:r>
      <w:r w:rsidRPr="00C846AA">
        <w:rPr>
          <w:rFonts w:ascii="Times New Roman" w:hAnsi="Times New Roman"/>
          <w:sz w:val="20"/>
        </w:rPr>
        <w:t>or</w:t>
      </w:r>
      <w:r w:rsidRPr="00C846AA">
        <w:rPr>
          <w:rFonts w:ascii="Times New Roman" w:hAnsi="Times New Roman"/>
          <w:sz w:val="20"/>
          <w:lang w:eastAsia="ko-KR"/>
        </w:rPr>
        <w:t xml:space="preserve"> </w:t>
      </w:r>
      <w:r w:rsidRPr="00C846AA">
        <w:rPr>
          <w:rFonts w:ascii="Times New Roman" w:hAnsi="Times New Roman"/>
          <w:sz w:val="20"/>
        </w:rPr>
        <w:t>PC5</w:t>
      </w:r>
      <w:r w:rsidRPr="00C846AA">
        <w:rPr>
          <w:rFonts w:ascii="Times New Roman" w:hAnsi="Times New Roman"/>
          <w:sz w:val="20"/>
          <w:lang w:eastAsia="ko-KR"/>
        </w:rPr>
        <w:t xml:space="preserve"> interface. After performing the procedures in this clause, the UE shall follow the procedures in clause 5.2.</w:t>
      </w:r>
    </w:p>
    <w:p w14:paraId="2B1E570E" w14:textId="77777777" w:rsidR="00C846AA" w:rsidRPr="00C846AA" w:rsidRDefault="00C846AA" w:rsidP="00C846AA">
      <w:pPr>
        <w:spacing w:after="180" w:line="240" w:lineRule="auto"/>
        <w:jc w:val="left"/>
        <w:rPr>
          <w:rFonts w:ascii="Times New Roman" w:hAnsi="Times New Roman"/>
          <w:sz w:val="20"/>
          <w:lang w:eastAsia="ko-KR"/>
        </w:rPr>
      </w:pPr>
      <w:r w:rsidRPr="00C846AA">
        <w:rPr>
          <w:rFonts w:ascii="Times New Roman" w:hAnsi="Times New Roman"/>
          <w:sz w:val="20"/>
          <w:lang w:eastAsia="ja-JP"/>
        </w:rPr>
        <w:t xml:space="preserve">When upper layers request a PDCP entity re-establishment, </w:t>
      </w:r>
      <w:r w:rsidRPr="00C846AA">
        <w:rPr>
          <w:rFonts w:ascii="Times New Roman" w:hAnsi="Times New Roman"/>
          <w:sz w:val="20"/>
          <w:lang w:eastAsia="ko-KR"/>
        </w:rPr>
        <w:t xml:space="preserve">the </w:t>
      </w:r>
      <w:r w:rsidRPr="00C846AA">
        <w:rPr>
          <w:rFonts w:ascii="Times New Roman" w:hAnsi="Times New Roman"/>
          <w:sz w:val="20"/>
          <w:lang w:eastAsia="ja-JP"/>
        </w:rPr>
        <w:t>transmitting PDCP entity shall</w:t>
      </w:r>
      <w:r w:rsidRPr="00C846AA">
        <w:rPr>
          <w:rFonts w:ascii="Times New Roman" w:hAnsi="Times New Roman"/>
          <w:sz w:val="20"/>
          <w:lang w:eastAsia="ko-KR"/>
        </w:rPr>
        <w:t>:</w:t>
      </w:r>
    </w:p>
    <w:p w14:paraId="45FE85D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 xml:space="preserve">for UM DRBs </w:t>
      </w:r>
      <w:r w:rsidRPr="00C846AA">
        <w:rPr>
          <w:rFonts w:ascii="Times New Roman" w:hAnsi="Times New Roman"/>
          <w:sz w:val="20"/>
          <w:lang w:eastAsia="ko-KR"/>
        </w:rPr>
        <w:t>and AM DRBs</w:t>
      </w:r>
      <w:r w:rsidRPr="00C846AA">
        <w:rPr>
          <w:rFonts w:ascii="Times New Roman" w:hAnsi="Times New Roman"/>
          <w:sz w:val="20"/>
          <w:lang w:eastAsia="ja-JP"/>
        </w:rPr>
        <w:t>,</w:t>
      </w:r>
      <w:r w:rsidRPr="00C846AA">
        <w:rPr>
          <w:rFonts w:ascii="Times New Roman" w:hAnsi="Times New Roman"/>
          <w:sz w:val="20"/>
          <w:lang w:eastAsia="ko-KR"/>
        </w:rPr>
        <w:t xml:space="preserve"> reset the ROHC protocol for uplink and start with an IR state in U-mode (as defined in </w:t>
      </w:r>
      <w:r w:rsidRPr="00C846AA">
        <w:rPr>
          <w:rFonts w:ascii="Times New Roman" w:hAnsi="Times New Roman"/>
          <w:sz w:val="20"/>
          <w:lang w:eastAsia="ja-JP"/>
        </w:rPr>
        <w:t>RFC 3095</w:t>
      </w:r>
      <w:r w:rsidRPr="00C846AA">
        <w:rPr>
          <w:rFonts w:ascii="Times New Roman" w:hAnsi="Times New Roman"/>
          <w:sz w:val="20"/>
          <w:lang w:eastAsia="ko-KR"/>
        </w:rPr>
        <w:t xml:space="preserve"> [8] and </w:t>
      </w:r>
      <w:r w:rsidRPr="00C846AA">
        <w:rPr>
          <w:rFonts w:ascii="Times New Roman" w:hAnsi="Times New Roman"/>
          <w:sz w:val="20"/>
          <w:lang w:eastAsia="ja-JP"/>
        </w:rPr>
        <w:t>RFC 4815</w:t>
      </w:r>
      <w:r w:rsidRPr="00C846AA">
        <w:rPr>
          <w:rFonts w:ascii="Times New Roman" w:hAnsi="Times New Roman"/>
          <w:sz w:val="20"/>
          <w:lang w:eastAsia="ko-KR"/>
        </w:rPr>
        <w:t xml:space="preserve"> [9]) if </w:t>
      </w:r>
      <w:proofErr w:type="spellStart"/>
      <w:r w:rsidRPr="00C846AA">
        <w:rPr>
          <w:rFonts w:ascii="Times New Roman" w:hAnsi="Times New Roman"/>
          <w:i/>
          <w:sz w:val="20"/>
          <w:lang w:eastAsia="ko-KR"/>
        </w:rPr>
        <w:t>drb-ContinueROHC</w:t>
      </w:r>
      <w:proofErr w:type="spellEnd"/>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50611CBC"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 xml:space="preserve">for UM DRBs </w:t>
      </w:r>
      <w:r w:rsidRPr="00C846AA">
        <w:rPr>
          <w:rFonts w:ascii="Times New Roman" w:hAnsi="Times New Roman"/>
          <w:sz w:val="20"/>
          <w:lang w:eastAsia="ko-KR"/>
        </w:rPr>
        <w:t>and AM DRBs</w:t>
      </w:r>
      <w:r w:rsidRPr="00C846AA">
        <w:rPr>
          <w:rFonts w:ascii="Times New Roman" w:hAnsi="Times New Roman"/>
          <w:sz w:val="20"/>
          <w:lang w:eastAsia="ja-JP"/>
        </w:rPr>
        <w:t>,</w:t>
      </w:r>
      <w:r w:rsidRPr="00C846AA">
        <w:rPr>
          <w:rFonts w:ascii="Times New Roman" w:hAnsi="Times New Roman"/>
          <w:sz w:val="20"/>
          <w:lang w:eastAsia="ko-KR"/>
        </w:rPr>
        <w:t xml:space="preserve"> reset the EHC protocol for uplink if </w:t>
      </w:r>
      <w:proofErr w:type="spellStart"/>
      <w:r w:rsidRPr="00C846AA">
        <w:rPr>
          <w:rFonts w:ascii="Times New Roman" w:hAnsi="Times New Roman"/>
          <w:i/>
          <w:sz w:val="20"/>
          <w:lang w:eastAsia="ko-KR"/>
        </w:rPr>
        <w:t>drb</w:t>
      </w:r>
      <w:proofErr w:type="spellEnd"/>
      <w:r w:rsidRPr="00C846AA">
        <w:rPr>
          <w:rFonts w:ascii="Times New Roman" w:hAnsi="Times New Roman"/>
          <w:i/>
          <w:sz w:val="20"/>
          <w:lang w:eastAsia="ko-KR"/>
        </w:rPr>
        <w:t>-</w:t>
      </w:r>
      <w:proofErr w:type="spellStart"/>
      <w:r w:rsidRPr="00C846AA">
        <w:rPr>
          <w:rFonts w:ascii="Times New Roman" w:hAnsi="Times New Roman"/>
          <w:i/>
          <w:sz w:val="20"/>
          <w:lang w:eastAsia="ko-KR"/>
        </w:rPr>
        <w:t>ContinueEHC</w:t>
      </w:r>
      <w:proofErr w:type="spellEnd"/>
      <w:r w:rsidRPr="00C846AA">
        <w:rPr>
          <w:rFonts w:ascii="Times New Roman" w:hAnsi="Times New Roman"/>
          <w:i/>
          <w:sz w:val="20"/>
          <w:lang w:eastAsia="ko-KR"/>
        </w:rPr>
        <w:t>-UL</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389848C4" w14:textId="77777777" w:rsidR="00C846AA" w:rsidRPr="00C846AA" w:rsidRDefault="00C846AA" w:rsidP="00C846AA">
      <w:pPr>
        <w:spacing w:after="180" w:line="240" w:lineRule="auto"/>
        <w:ind w:left="568" w:hanging="284"/>
        <w:jc w:val="left"/>
        <w:rPr>
          <w:rFonts w:ascii="Times New Roman" w:hAnsi="Times New Roman"/>
          <w:sz w:val="20"/>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eastAsia="Yu Mincho" w:hAnsi="Times New Roman"/>
          <w:sz w:val="20"/>
        </w:rPr>
        <w:t xml:space="preserve">for AM DRBs, </w:t>
      </w:r>
      <w:r w:rsidRPr="00C846AA">
        <w:rPr>
          <w:rFonts w:ascii="Times New Roman" w:hAnsi="Times New Roman"/>
          <w:sz w:val="20"/>
          <w:lang w:eastAsia="ko-KR"/>
        </w:rPr>
        <w:t>reset the UDC</w:t>
      </w:r>
      <w:r w:rsidRPr="00C846AA">
        <w:rPr>
          <w:rFonts w:ascii="Times New Roman" w:hAnsi="Times New Roman"/>
          <w:sz w:val="20"/>
        </w:rPr>
        <w:t xml:space="preserve"> </w:t>
      </w:r>
      <w:r w:rsidRPr="00C846AA">
        <w:rPr>
          <w:rFonts w:ascii="Times New Roman" w:hAnsi="Times New Roman"/>
          <w:sz w:val="20"/>
          <w:lang w:eastAsia="ko-KR"/>
        </w:rPr>
        <w:t xml:space="preserve">compression buffer to all zeros and prefill the dictionary if </w:t>
      </w:r>
      <w:proofErr w:type="spellStart"/>
      <w:r w:rsidRPr="00C846AA">
        <w:rPr>
          <w:rFonts w:ascii="Times New Roman" w:hAnsi="Times New Roman"/>
          <w:i/>
          <w:sz w:val="20"/>
          <w:lang w:eastAsia="ko-KR"/>
        </w:rPr>
        <w:t>drb-Continue</w:t>
      </w:r>
      <w:r w:rsidRPr="00C846AA">
        <w:rPr>
          <w:rFonts w:ascii="Times New Roman" w:hAnsi="Times New Roman"/>
          <w:i/>
          <w:sz w:val="20"/>
        </w:rPr>
        <w:t>UDC</w:t>
      </w:r>
      <w:proofErr w:type="spellEnd"/>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452C535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 xml:space="preserve">for SRBs and UM DRBs, </w:t>
      </w:r>
      <w:r w:rsidRPr="00C846AA">
        <w:rPr>
          <w:rFonts w:ascii="Times New Roman" w:hAnsi="Times New Roman"/>
          <w:sz w:val="20"/>
          <w:lang w:eastAsia="ko-KR"/>
        </w:rPr>
        <w:t>set TX_NEXT to the initial value;</w:t>
      </w:r>
    </w:p>
    <w:p w14:paraId="5085AC5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SRBs, discard all stored PDCP SDUs and PDCP PDUs;</w:t>
      </w:r>
    </w:p>
    <w:p w14:paraId="33312B85"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apply</w:t>
      </w:r>
      <w:r w:rsidRPr="00C846AA">
        <w:rPr>
          <w:rFonts w:ascii="Times New Roman" w:hAnsi="Times New Roman"/>
          <w:sz w:val="20"/>
          <w:lang w:eastAsia="ja-JP"/>
        </w:rPr>
        <w:t xml:space="preserve"> the ciphering algorithm and key provided by upper layers during the PDCP entity re-establishment procedure</w:t>
      </w:r>
      <w:r w:rsidRPr="00C846AA">
        <w:rPr>
          <w:rFonts w:ascii="Times New Roman" w:hAnsi="Times New Roman"/>
          <w:sz w:val="20"/>
          <w:lang w:eastAsia="ko-KR"/>
        </w:rPr>
        <w:t>;</w:t>
      </w:r>
    </w:p>
    <w:p w14:paraId="005F63B7"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hAnsi="Times New Roman"/>
          <w:sz w:val="20"/>
          <w:lang w:eastAsia="ko-KR"/>
        </w:rPr>
        <w:t>apply</w:t>
      </w:r>
      <w:r w:rsidRPr="00C846AA">
        <w:rPr>
          <w:rFonts w:ascii="Times New Roman" w:hAnsi="Times New Roman"/>
          <w:sz w:val="20"/>
          <w:lang w:eastAsia="ja-JP"/>
        </w:rPr>
        <w:t xml:space="preserve"> the integrity protection algorithm and key provided by upper layers during the PDCP entity re-establishment procedure;</w:t>
      </w:r>
    </w:p>
    <w:p w14:paraId="66810126"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 xml:space="preserve">for UM DRBs, for </w:t>
      </w:r>
      <w:r w:rsidRPr="00C846AA">
        <w:rPr>
          <w:rFonts w:ascii="Times New Roman" w:hAnsi="Times New Roman"/>
          <w:sz w:val="20"/>
          <w:lang w:eastAsia="ja-JP"/>
        </w:rPr>
        <w:t xml:space="preserve">each PDCP SDU already associated with a PDCP </w:t>
      </w:r>
      <w:r w:rsidRPr="00C846AA">
        <w:rPr>
          <w:rFonts w:ascii="Times New Roman" w:hAnsi="Times New Roman"/>
          <w:sz w:val="20"/>
          <w:lang w:eastAsia="ko-KR"/>
        </w:rPr>
        <w:t>SN</w:t>
      </w:r>
      <w:r w:rsidRPr="00C846AA">
        <w:rPr>
          <w:rFonts w:ascii="Times New Roman" w:hAnsi="Times New Roman"/>
          <w:sz w:val="20"/>
          <w:lang w:eastAsia="ja-JP"/>
        </w:rPr>
        <w:t xml:space="preserve"> but for which a corresponding PDU has not previously been submitted to lower layers, and;</w:t>
      </w:r>
    </w:p>
    <w:p w14:paraId="7E160C4F"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AM DRBs</w:t>
      </w:r>
      <w:r w:rsidRPr="00C846AA">
        <w:rPr>
          <w:rFonts w:ascii="Times New Roman" w:hAnsi="Times New Roman"/>
          <w:sz w:val="20"/>
        </w:rPr>
        <w:t xml:space="preserve"> for </w:t>
      </w:r>
      <w:proofErr w:type="spellStart"/>
      <w:r w:rsidRPr="00C846AA">
        <w:rPr>
          <w:rFonts w:ascii="Times New Roman" w:hAnsi="Times New Roman"/>
          <w:sz w:val="20"/>
        </w:rPr>
        <w:t>Uu</w:t>
      </w:r>
      <w:proofErr w:type="spellEnd"/>
      <w:r w:rsidRPr="00C846AA">
        <w:rPr>
          <w:rFonts w:ascii="Times New Roman" w:hAnsi="Times New Roman"/>
          <w:sz w:val="20"/>
        </w:rPr>
        <w:t xml:space="preserve"> interface whose PDCP entities were suspended</w:t>
      </w:r>
      <w:r w:rsidRPr="00C846AA">
        <w:rPr>
          <w:rFonts w:ascii="Times New Roman" w:hAnsi="Times New Roman"/>
          <w:sz w:val="20"/>
          <w:lang w:eastAsia="ko-KR"/>
        </w:rPr>
        <w:t>, from the first PDCP SDU for which the successful delivery of the corresponding PDCP Data PDU has not been confirmed by lower layers, for each PDCP SDU already associated with a PDCP SN:</w:t>
      </w:r>
    </w:p>
    <w:p w14:paraId="2EE32471"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consider the PDCP SDUs as received from upper layer;</w:t>
      </w:r>
    </w:p>
    <w:p w14:paraId="5AF9D2B3"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perform transmission</w:t>
      </w:r>
      <w:r w:rsidRPr="00C846AA">
        <w:rPr>
          <w:rFonts w:ascii="Times New Roman" w:hAnsi="Times New Roman"/>
          <w:sz w:val="20"/>
          <w:lang w:eastAsia="ko-KR"/>
        </w:rPr>
        <w:t xml:space="preserve"> of the PDCP SDUs </w:t>
      </w:r>
      <w:r w:rsidRPr="00C846AA">
        <w:rPr>
          <w:rFonts w:ascii="Times New Roman" w:hAnsi="Times New Roman"/>
          <w:sz w:val="20"/>
          <w:lang w:eastAsia="ja-JP"/>
        </w:rPr>
        <w:t xml:space="preserve">in ascending order of the COUNT value associated to the </w:t>
      </w:r>
      <w:r w:rsidRPr="00C846AA">
        <w:rPr>
          <w:rFonts w:ascii="Times New Roman" w:hAnsi="Times New Roman"/>
          <w:sz w:val="20"/>
          <w:lang w:eastAsia="ko-KR"/>
        </w:rPr>
        <w:t xml:space="preserve">PDCP </w:t>
      </w:r>
      <w:r w:rsidRPr="00C846AA">
        <w:rPr>
          <w:rFonts w:ascii="Times New Roman" w:hAnsi="Times New Roman"/>
          <w:sz w:val="20"/>
          <w:lang w:eastAsia="ja-JP"/>
        </w:rPr>
        <w:t xml:space="preserve">SDU prior to the PDCP re-establishment without </w:t>
      </w:r>
      <w:r w:rsidRPr="00C846AA">
        <w:rPr>
          <w:rFonts w:ascii="Times New Roman" w:hAnsi="Times New Roman"/>
          <w:sz w:val="20"/>
          <w:lang w:eastAsia="ko-KR"/>
        </w:rPr>
        <w:t>re</w:t>
      </w:r>
      <w:r w:rsidRPr="00C846AA">
        <w:rPr>
          <w:rFonts w:ascii="Times New Roman" w:hAnsi="Times New Roman"/>
          <w:sz w:val="20"/>
          <w:lang w:eastAsia="ja-JP"/>
        </w:rPr>
        <w:t xml:space="preserve">starting the </w:t>
      </w:r>
      <w:proofErr w:type="spellStart"/>
      <w:r w:rsidRPr="00C846AA">
        <w:rPr>
          <w:rFonts w:ascii="Times New Roman" w:hAnsi="Times New Roman"/>
          <w:i/>
          <w:sz w:val="20"/>
          <w:lang w:eastAsia="ja-JP"/>
        </w:rPr>
        <w:t>discardTimer</w:t>
      </w:r>
      <w:proofErr w:type="spellEnd"/>
      <w:r w:rsidRPr="00C846AA">
        <w:rPr>
          <w:rFonts w:ascii="Times New Roman" w:hAnsi="Times New Roman"/>
          <w:sz w:val="20"/>
          <w:lang w:eastAsia="ja-JP"/>
        </w:rPr>
        <w:t>, as specified in clause 5.2.1</w:t>
      </w:r>
      <w:r w:rsidRPr="00C846AA">
        <w:rPr>
          <w:rFonts w:ascii="Times New Roman" w:hAnsi="Times New Roman"/>
          <w:sz w:val="20"/>
          <w:lang w:eastAsia="ko-KR"/>
        </w:rPr>
        <w:t>;</w:t>
      </w:r>
    </w:p>
    <w:p w14:paraId="3D14FA17"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AM DRBs whose PDCP entities were not suspended, from the first PDCP SDU for which the successful delivery of the corresponding PDCP Data PDU has not been confirmed by lower layers,</w:t>
      </w:r>
      <w:r w:rsidRPr="00C846AA">
        <w:rPr>
          <w:rFonts w:ascii="Times New Roman" w:hAnsi="Times New Roman"/>
          <w:sz w:val="20"/>
          <w:lang w:eastAsia="ja-JP"/>
        </w:rPr>
        <w:t xml:space="preserve"> perform </w:t>
      </w:r>
      <w:r w:rsidRPr="00C846AA">
        <w:rPr>
          <w:rFonts w:ascii="Times New Roman" w:hAnsi="Times New Roman"/>
          <w:sz w:val="20"/>
          <w:lang w:eastAsia="ko-KR"/>
        </w:rPr>
        <w:t xml:space="preserve">retransmission or </w:t>
      </w:r>
      <w:r w:rsidRPr="00C846AA">
        <w:rPr>
          <w:rFonts w:ascii="Times New Roman" w:hAnsi="Times New Roman"/>
          <w:sz w:val="20"/>
          <w:lang w:eastAsia="ja-JP"/>
        </w:rPr>
        <w:t>transmission</w:t>
      </w:r>
      <w:r w:rsidRPr="00C846AA">
        <w:rPr>
          <w:rFonts w:ascii="Times New Roman" w:hAnsi="Times New Roman"/>
          <w:sz w:val="20"/>
          <w:lang w:eastAsia="ko-KR"/>
        </w:rPr>
        <w:t xml:space="preserve"> of all the PDCP SDUs already associated with PDCP SNs </w:t>
      </w:r>
      <w:r w:rsidRPr="00C846AA">
        <w:rPr>
          <w:rFonts w:ascii="Times New Roman" w:hAnsi="Times New Roman"/>
          <w:sz w:val="20"/>
          <w:lang w:eastAsia="ja-JP"/>
        </w:rPr>
        <w:t>in ascending order of the COUNT value</w:t>
      </w:r>
      <w:r w:rsidRPr="00C846AA">
        <w:rPr>
          <w:rFonts w:ascii="Times New Roman" w:hAnsi="Times New Roman"/>
          <w:sz w:val="20"/>
          <w:lang w:eastAsia="ko-KR"/>
        </w:rPr>
        <w:t xml:space="preserve">s </w:t>
      </w:r>
      <w:r w:rsidRPr="00C846AA">
        <w:rPr>
          <w:rFonts w:ascii="Times New Roman" w:hAnsi="Times New Roman"/>
          <w:sz w:val="20"/>
          <w:lang w:eastAsia="ja-JP"/>
        </w:rPr>
        <w:t xml:space="preserve">associated to the </w:t>
      </w:r>
      <w:r w:rsidRPr="00C846AA">
        <w:rPr>
          <w:rFonts w:ascii="Times New Roman" w:hAnsi="Times New Roman"/>
          <w:sz w:val="20"/>
          <w:lang w:eastAsia="ko-KR"/>
        </w:rPr>
        <w:t xml:space="preserve">PDCP </w:t>
      </w:r>
      <w:r w:rsidRPr="00C846AA">
        <w:rPr>
          <w:rFonts w:ascii="Times New Roman" w:hAnsi="Times New Roman"/>
          <w:sz w:val="20"/>
          <w:lang w:eastAsia="ja-JP"/>
        </w:rPr>
        <w:t xml:space="preserve">SDU prior to the PDCP entity re-establishment </w:t>
      </w:r>
      <w:r w:rsidRPr="00C846AA">
        <w:rPr>
          <w:rFonts w:ascii="Times New Roman" w:hAnsi="Times New Roman"/>
          <w:sz w:val="20"/>
          <w:lang w:eastAsia="ko-KR"/>
        </w:rPr>
        <w:t>as specified below:</w:t>
      </w:r>
    </w:p>
    <w:p w14:paraId="68CB0EC2"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perform header compression of the PDCP SDU using ROHC as specified in the clause 5.7.4 and/or using EHC as specified in the clause 5.12.4;</w:t>
      </w:r>
    </w:p>
    <w:p w14:paraId="5102107A" w14:textId="77777777" w:rsidR="00C846AA" w:rsidRPr="00C846AA" w:rsidRDefault="00C846AA" w:rsidP="00C846AA">
      <w:pPr>
        <w:spacing w:after="180" w:line="240" w:lineRule="auto"/>
        <w:ind w:left="851" w:hanging="284"/>
        <w:jc w:val="left"/>
        <w:rPr>
          <w:rFonts w:ascii="Times New Roman" w:eastAsia="Yu Mincho" w:hAnsi="Times New Roman"/>
          <w:sz w:val="20"/>
        </w:rPr>
      </w:pPr>
      <w:r w:rsidRPr="00C846AA">
        <w:rPr>
          <w:rFonts w:ascii="Times New Roman" w:eastAsia="Yu Mincho" w:hAnsi="Times New Roman"/>
          <w:sz w:val="20"/>
        </w:rPr>
        <w:lastRenderedPageBreak/>
        <w:t>-</w:t>
      </w:r>
      <w:r w:rsidRPr="00C846AA">
        <w:rPr>
          <w:rFonts w:ascii="Times New Roman" w:eastAsia="Yu Mincho" w:hAnsi="Times New Roman"/>
          <w:sz w:val="20"/>
        </w:rPr>
        <w:tab/>
        <w:t xml:space="preserve">If </w:t>
      </w:r>
      <w:proofErr w:type="spellStart"/>
      <w:r w:rsidRPr="00C846AA">
        <w:rPr>
          <w:rFonts w:ascii="Times New Roman" w:eastAsia="Yu Mincho" w:hAnsi="Times New Roman"/>
          <w:i/>
          <w:sz w:val="20"/>
        </w:rPr>
        <w:t>drb-ContinueUDC</w:t>
      </w:r>
      <w:proofErr w:type="spellEnd"/>
      <w:r w:rsidRPr="00C846AA">
        <w:rPr>
          <w:rFonts w:ascii="Times New Roman" w:eastAsia="Yu Mincho" w:hAnsi="Times New Roman"/>
          <w:sz w:val="20"/>
        </w:rPr>
        <w:t xml:space="preserve"> is configured and if the PDCP SDU has been compressed before:</w:t>
      </w:r>
    </w:p>
    <w:p w14:paraId="573EF6A7" w14:textId="77777777" w:rsidR="00C846AA" w:rsidRPr="00C846AA" w:rsidRDefault="00C846AA" w:rsidP="00C846AA">
      <w:pPr>
        <w:spacing w:after="180" w:line="240" w:lineRule="auto"/>
        <w:ind w:left="1135" w:hanging="284"/>
        <w:jc w:val="left"/>
        <w:rPr>
          <w:rFonts w:ascii="Times New Roman" w:hAnsi="Times New Roman"/>
          <w:sz w:val="20"/>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eastAsia="Yu Mincho" w:hAnsi="Times New Roman"/>
          <w:sz w:val="20"/>
        </w:rPr>
        <w:t xml:space="preserve">submit the PDCP SDU previously compressed to integrity protection and ciphering </w:t>
      </w:r>
      <w:r w:rsidRPr="00C846AA">
        <w:rPr>
          <w:rFonts w:ascii="Times New Roman" w:hAnsi="Times New Roman"/>
          <w:sz w:val="20"/>
        </w:rPr>
        <w:t>function;</w:t>
      </w:r>
    </w:p>
    <w:p w14:paraId="258958CF" w14:textId="77777777" w:rsidR="00C846AA" w:rsidRPr="00C846AA" w:rsidRDefault="00C846AA" w:rsidP="00C846AA">
      <w:pPr>
        <w:spacing w:after="180" w:line="240" w:lineRule="auto"/>
        <w:ind w:left="851" w:hanging="284"/>
        <w:jc w:val="left"/>
        <w:rPr>
          <w:rFonts w:ascii="Times New Roman" w:hAnsi="Times New Roman"/>
          <w:sz w:val="20"/>
        </w:rPr>
      </w:pPr>
      <w:r w:rsidRPr="00C846AA">
        <w:rPr>
          <w:rFonts w:ascii="Times New Roman" w:eastAsia="Malgun Gothic" w:hAnsi="Times New Roman"/>
          <w:sz w:val="20"/>
          <w:lang w:eastAsia="ko-KR"/>
        </w:rPr>
        <w:t>-</w:t>
      </w:r>
      <w:r w:rsidRPr="00C846AA">
        <w:rPr>
          <w:rFonts w:ascii="Times New Roman" w:eastAsia="Malgun Gothic" w:hAnsi="Times New Roman"/>
          <w:sz w:val="20"/>
          <w:lang w:eastAsia="ko-KR"/>
        </w:rPr>
        <w:tab/>
        <w:t>else:</w:t>
      </w:r>
    </w:p>
    <w:p w14:paraId="2120C582" w14:textId="77777777" w:rsidR="00C846AA" w:rsidRPr="00C846AA" w:rsidRDefault="00C846AA" w:rsidP="00C846AA">
      <w:pPr>
        <w:spacing w:after="180" w:line="240" w:lineRule="auto"/>
        <w:ind w:left="1135" w:hanging="284"/>
        <w:jc w:val="left"/>
        <w:rPr>
          <w:rFonts w:ascii="Times New Roman" w:hAnsi="Times New Roman"/>
          <w:sz w:val="20"/>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eastAsia="Yu Mincho" w:hAnsi="Times New Roman"/>
          <w:sz w:val="20"/>
        </w:rPr>
        <w:t>perform</w:t>
      </w:r>
      <w:r w:rsidRPr="00C846AA">
        <w:rPr>
          <w:rFonts w:ascii="Times New Roman" w:hAnsi="Times New Roman"/>
          <w:sz w:val="20"/>
        </w:rPr>
        <w:t xml:space="preserve"> uplink data compression of the PDCP SDU as specified in clause 5.14.4, and submit the PDCP SDU to integrity protection and ciphering function;</w:t>
      </w:r>
    </w:p>
    <w:p w14:paraId="0145CA92"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perform integrity protection and ciphering of the PDCP SDU using the COUNT value associated with this PDCP SDU as specified in the clause 5.9 and 5.8;</w:t>
      </w:r>
    </w:p>
    <w:p w14:paraId="6D78FB4F" w14:textId="77777777" w:rsidR="00C846AA" w:rsidRPr="00C846AA" w:rsidRDefault="00C846AA" w:rsidP="00C846AA">
      <w:pPr>
        <w:spacing w:after="180" w:line="240" w:lineRule="auto"/>
        <w:ind w:left="851"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submit the resulting PDCP Data PDU to lower layer, as specified in clause 5.2.1.</w:t>
      </w:r>
    </w:p>
    <w:p w14:paraId="554DEF59" w14:textId="77777777" w:rsidR="00C846AA" w:rsidRPr="00C846AA" w:rsidRDefault="00C846AA" w:rsidP="00C846AA">
      <w:pPr>
        <w:spacing w:after="180" w:line="240" w:lineRule="auto"/>
        <w:jc w:val="left"/>
        <w:rPr>
          <w:rFonts w:ascii="Times New Roman" w:hAnsi="Times New Roman"/>
          <w:sz w:val="20"/>
          <w:lang w:eastAsia="ja-JP"/>
        </w:rPr>
      </w:pPr>
      <w:r w:rsidRPr="00C846AA">
        <w:rPr>
          <w:rFonts w:ascii="Times New Roman" w:hAnsi="Times New Roman"/>
          <w:sz w:val="20"/>
          <w:lang w:eastAsia="ja-JP"/>
        </w:rPr>
        <w:t>When upper layers request a PDCP entity re-establishment, the receiving PDCP entity shall:</w:t>
      </w:r>
    </w:p>
    <w:p w14:paraId="29E4130F" w14:textId="77777777" w:rsidR="00C846AA" w:rsidRPr="00C846AA" w:rsidRDefault="00C846AA" w:rsidP="00C846AA">
      <w:pPr>
        <w:spacing w:after="180" w:line="240" w:lineRule="auto"/>
        <w:ind w:left="568" w:hanging="284"/>
        <w:jc w:val="left"/>
        <w:rPr>
          <w:rFonts w:ascii="Times New Roman" w:hAnsi="Times New Roman"/>
          <w:sz w:val="20"/>
          <w:lang w:eastAsia="ko-KR"/>
        </w:rPr>
      </w:pPr>
      <w:bookmarkStart w:id="11" w:name="Signet15"/>
      <w:bookmarkEnd w:id="11"/>
      <w:r w:rsidRPr="00C846AA">
        <w:rPr>
          <w:rFonts w:ascii="Times New Roman" w:hAnsi="Times New Roman"/>
          <w:sz w:val="20"/>
        </w:rPr>
        <w:t>-</w:t>
      </w:r>
      <w:r w:rsidRPr="00C846AA">
        <w:rPr>
          <w:rFonts w:ascii="Times New Roman" w:hAnsi="Times New Roman"/>
          <w:sz w:val="20"/>
        </w:rPr>
        <w:tab/>
      </w:r>
      <w:r w:rsidRPr="00C846AA">
        <w:rPr>
          <w:rFonts w:ascii="Times New Roman" w:hAnsi="Times New Roman"/>
          <w:sz w:val="20"/>
          <w:lang w:eastAsia="ko-KR"/>
        </w:rPr>
        <w:t>process the PDCP Data PDUs that are received from lower layers due to the re-establishment of the lower layers, as specified in the clause 5.2.2.1;</w:t>
      </w:r>
    </w:p>
    <w:p w14:paraId="2DBBE53E" w14:textId="77777777" w:rsidR="00C846AA" w:rsidRPr="006C0FDA" w:rsidRDefault="00C846AA" w:rsidP="00C846AA">
      <w:pPr>
        <w:spacing w:after="180" w:line="240" w:lineRule="auto"/>
        <w:ind w:left="568" w:hanging="284"/>
        <w:jc w:val="left"/>
        <w:rPr>
          <w:rFonts w:ascii="Times New Roman" w:hAnsi="Times New Roman"/>
          <w:sz w:val="20"/>
        </w:rPr>
      </w:pPr>
      <w:r w:rsidRPr="00C846AA">
        <w:rPr>
          <w:rFonts w:ascii="Times New Roman" w:hAnsi="Times New Roman"/>
          <w:sz w:val="20"/>
        </w:rPr>
        <w:t>-</w:t>
      </w:r>
      <w:r w:rsidRPr="00C846AA">
        <w:rPr>
          <w:rFonts w:ascii="Times New Roman" w:hAnsi="Times New Roman"/>
          <w:sz w:val="20"/>
        </w:rPr>
        <w:tab/>
        <w:t>for SR</w:t>
      </w:r>
      <w:r w:rsidRPr="006C0FDA">
        <w:rPr>
          <w:rFonts w:ascii="Times New Roman" w:hAnsi="Times New Roman"/>
          <w:sz w:val="20"/>
        </w:rPr>
        <w:t>Bs, discard</w:t>
      </w:r>
      <w:r w:rsidRPr="006C0FDA">
        <w:rPr>
          <w:rFonts w:ascii="Times New Roman" w:hAnsi="Times New Roman"/>
          <w:sz w:val="20"/>
          <w:lang w:eastAsia="ko-KR"/>
        </w:rPr>
        <w:t xml:space="preserve"> </w:t>
      </w:r>
      <w:r w:rsidRPr="006C0FDA">
        <w:rPr>
          <w:rFonts w:ascii="Times New Roman" w:hAnsi="Times New Roman"/>
          <w:sz w:val="20"/>
          <w:lang w:eastAsia="ja-JP"/>
        </w:rPr>
        <w:t>all stored PDCP SDUs and PDCP PDUs;</w:t>
      </w:r>
    </w:p>
    <w:p w14:paraId="1C56373E" w14:textId="77777777" w:rsidR="00C846AA" w:rsidRPr="006C0FDA" w:rsidRDefault="00C846AA" w:rsidP="00C846AA">
      <w:pPr>
        <w:spacing w:after="180" w:line="240" w:lineRule="auto"/>
        <w:ind w:left="568"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 xml:space="preserve">for SRBs, UM DRBs and UM MRBs, if </w:t>
      </w:r>
      <w:r w:rsidRPr="006C0FDA">
        <w:rPr>
          <w:rFonts w:ascii="Times New Roman" w:hAnsi="Times New Roman"/>
          <w:i/>
          <w:sz w:val="20"/>
          <w:lang w:eastAsia="ko-KR"/>
        </w:rPr>
        <w:t>t-Reordering</w:t>
      </w:r>
      <w:r w:rsidRPr="006C0FDA">
        <w:rPr>
          <w:rFonts w:ascii="Times New Roman" w:hAnsi="Times New Roman"/>
          <w:sz w:val="20"/>
          <w:lang w:eastAsia="ko-KR"/>
        </w:rPr>
        <w:t xml:space="preserve"> is running:</w:t>
      </w:r>
    </w:p>
    <w:p w14:paraId="32921672" w14:textId="77777777" w:rsidR="00C846AA" w:rsidRPr="006C0FDA" w:rsidRDefault="00C846AA" w:rsidP="00C846AA">
      <w:pPr>
        <w:spacing w:after="180" w:line="240" w:lineRule="auto"/>
        <w:ind w:left="851"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 xml:space="preserve">stop and reset </w:t>
      </w:r>
      <w:r w:rsidRPr="006C0FDA">
        <w:rPr>
          <w:rFonts w:ascii="Times New Roman" w:hAnsi="Times New Roman"/>
          <w:i/>
          <w:sz w:val="20"/>
          <w:lang w:eastAsia="ko-KR"/>
        </w:rPr>
        <w:t>t-Reordering</w:t>
      </w:r>
      <w:r w:rsidRPr="006C0FDA">
        <w:rPr>
          <w:rFonts w:ascii="Times New Roman" w:hAnsi="Times New Roman"/>
          <w:sz w:val="20"/>
          <w:lang w:eastAsia="ko-KR"/>
        </w:rPr>
        <w:t>;</w:t>
      </w:r>
    </w:p>
    <w:p w14:paraId="2973F3D9" w14:textId="77777777" w:rsidR="00C846AA" w:rsidRPr="006C0FDA" w:rsidRDefault="00C846AA" w:rsidP="00C846AA">
      <w:pPr>
        <w:spacing w:after="180" w:line="240" w:lineRule="auto"/>
        <w:ind w:left="851"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for UM DRBs and UM MRBs, deliver all stored PDCP SDUs to the upper layers in ascending order of associated COUNT values after performing header decompression;</w:t>
      </w:r>
    </w:p>
    <w:p w14:paraId="605E9CE7" w14:textId="77777777" w:rsidR="00C846AA" w:rsidRPr="006C0FDA" w:rsidRDefault="00C846AA" w:rsidP="00C846AA">
      <w:pPr>
        <w:spacing w:after="180" w:line="240" w:lineRule="auto"/>
        <w:ind w:left="568" w:hanging="284"/>
        <w:jc w:val="left"/>
        <w:rPr>
          <w:rFonts w:ascii="Times New Roman" w:hAnsi="Times New Roman"/>
          <w:sz w:val="20"/>
          <w:lang w:eastAsia="ko-KR"/>
        </w:rPr>
      </w:pPr>
      <w:r w:rsidRPr="006C0FDA">
        <w:rPr>
          <w:rFonts w:ascii="Times New Roman" w:hAnsi="Times New Roman"/>
          <w:sz w:val="20"/>
          <w:lang w:eastAsia="ko-KR"/>
        </w:rPr>
        <w:t>-</w:t>
      </w:r>
      <w:r w:rsidRPr="006C0FDA">
        <w:rPr>
          <w:rFonts w:ascii="Times New Roman" w:hAnsi="Times New Roman"/>
          <w:sz w:val="20"/>
          <w:lang w:eastAsia="ko-KR"/>
        </w:rPr>
        <w:tab/>
        <w:t>for AM DRBs</w:t>
      </w:r>
      <w:r w:rsidRPr="006C0FDA">
        <w:rPr>
          <w:rFonts w:ascii="Times New Roman" w:hAnsi="Times New Roman"/>
          <w:sz w:val="20"/>
        </w:rPr>
        <w:t xml:space="preserve"> and AM MRBs for </w:t>
      </w:r>
      <w:proofErr w:type="spellStart"/>
      <w:r w:rsidRPr="006C0FDA">
        <w:rPr>
          <w:rFonts w:ascii="Times New Roman" w:hAnsi="Times New Roman"/>
          <w:sz w:val="20"/>
        </w:rPr>
        <w:t>Uu</w:t>
      </w:r>
      <w:proofErr w:type="spellEnd"/>
      <w:r w:rsidRPr="006C0FDA">
        <w:rPr>
          <w:rFonts w:ascii="Times New Roman" w:hAnsi="Times New Roman"/>
          <w:sz w:val="20"/>
        </w:rPr>
        <w:t xml:space="preserve"> interface</w:t>
      </w:r>
      <w:r w:rsidRPr="006C0FDA">
        <w:rPr>
          <w:rFonts w:ascii="Times New Roman" w:hAnsi="Times New Roman"/>
          <w:sz w:val="20"/>
          <w:lang w:eastAsia="ko-KR"/>
        </w:rPr>
        <w:t xml:space="preserve">, perform header decompression using ROHC for all stored PDCP SDUs if </w:t>
      </w:r>
      <w:proofErr w:type="spellStart"/>
      <w:r w:rsidRPr="006C0FDA">
        <w:rPr>
          <w:rFonts w:ascii="Times New Roman" w:hAnsi="Times New Roman"/>
          <w:i/>
          <w:sz w:val="20"/>
          <w:lang w:eastAsia="ko-KR"/>
        </w:rPr>
        <w:t>drb-ContinueROHC</w:t>
      </w:r>
      <w:proofErr w:type="spellEnd"/>
      <w:r w:rsidRPr="006C0FDA">
        <w:rPr>
          <w:rFonts w:ascii="Times New Roman" w:hAnsi="Times New Roman"/>
          <w:sz w:val="20"/>
          <w:lang w:eastAsia="ko-KR"/>
        </w:rPr>
        <w:t xml:space="preserve"> is not configured in </w:t>
      </w:r>
      <w:r w:rsidRPr="006C0FDA">
        <w:rPr>
          <w:rFonts w:ascii="Times New Roman" w:hAnsi="Times New Roman"/>
          <w:sz w:val="20"/>
          <w:lang w:eastAsia="ja-JP"/>
        </w:rPr>
        <w:t>TS 38.331</w:t>
      </w:r>
      <w:r w:rsidRPr="006C0FDA">
        <w:rPr>
          <w:rFonts w:ascii="Times New Roman" w:hAnsi="Times New Roman"/>
          <w:sz w:val="20"/>
          <w:lang w:eastAsia="ko-KR"/>
        </w:rPr>
        <w:t xml:space="preserve"> [3];</w:t>
      </w:r>
    </w:p>
    <w:p w14:paraId="28B6384A" w14:textId="77777777" w:rsidR="00C846AA" w:rsidRPr="00C846AA" w:rsidRDefault="00C846AA" w:rsidP="00C846AA">
      <w:pPr>
        <w:spacing w:after="180" w:line="240" w:lineRule="auto"/>
        <w:ind w:left="568" w:hanging="284"/>
        <w:jc w:val="left"/>
        <w:rPr>
          <w:rFonts w:ascii="Times New Roman" w:hAnsi="Times New Roman"/>
          <w:sz w:val="20"/>
        </w:rPr>
      </w:pPr>
      <w:r w:rsidRPr="006C0FDA">
        <w:rPr>
          <w:rFonts w:ascii="Times New Roman" w:hAnsi="Times New Roman"/>
          <w:sz w:val="20"/>
          <w:lang w:eastAsia="ko-KR"/>
        </w:rPr>
        <w:t>-</w:t>
      </w:r>
      <w:r w:rsidRPr="006C0FDA">
        <w:rPr>
          <w:rFonts w:ascii="Times New Roman" w:hAnsi="Times New Roman"/>
          <w:sz w:val="20"/>
          <w:lang w:eastAsia="ko-KR"/>
        </w:rPr>
        <w:tab/>
        <w:t>for AM DRBs</w:t>
      </w:r>
      <w:r w:rsidRPr="006C0FDA">
        <w:rPr>
          <w:rFonts w:ascii="Times New Roman" w:hAnsi="Times New Roman"/>
          <w:sz w:val="20"/>
        </w:rPr>
        <w:t xml:space="preserve"> for PC5 interfac</w:t>
      </w:r>
      <w:r w:rsidRPr="00C846AA">
        <w:rPr>
          <w:rFonts w:ascii="Times New Roman" w:hAnsi="Times New Roman"/>
          <w:sz w:val="20"/>
        </w:rPr>
        <w:t>e</w:t>
      </w:r>
      <w:r w:rsidRPr="00C846AA">
        <w:rPr>
          <w:rFonts w:ascii="Times New Roman" w:hAnsi="Times New Roman"/>
          <w:sz w:val="20"/>
          <w:lang w:eastAsia="ko-KR"/>
        </w:rPr>
        <w:t xml:space="preserve">, perform header decompression using ROHC for all stored PDCP </w:t>
      </w:r>
      <w:r w:rsidRPr="00C846AA">
        <w:rPr>
          <w:rFonts w:ascii="Times New Roman" w:hAnsi="Times New Roman"/>
          <w:sz w:val="20"/>
        </w:rPr>
        <w:t xml:space="preserve">IP </w:t>
      </w:r>
      <w:r w:rsidRPr="00C846AA">
        <w:rPr>
          <w:rFonts w:ascii="Times New Roman" w:hAnsi="Times New Roman"/>
          <w:sz w:val="20"/>
          <w:lang w:eastAsia="ko-KR"/>
        </w:rPr>
        <w:t>SDUs;</w:t>
      </w:r>
    </w:p>
    <w:p w14:paraId="719A37B6" w14:textId="77777777" w:rsidR="00C846AA" w:rsidRPr="00C846AA" w:rsidRDefault="00C846AA" w:rsidP="00C846AA">
      <w:pPr>
        <w:spacing w:after="180" w:line="240" w:lineRule="auto"/>
        <w:ind w:left="568" w:hanging="284"/>
        <w:jc w:val="left"/>
        <w:rPr>
          <w:rFonts w:ascii="Times New Roman" w:hAnsi="Times New Roman"/>
          <w:sz w:val="20"/>
          <w:lang w:eastAsia="ko-KR"/>
        </w:rPr>
      </w:pPr>
      <w:r w:rsidRPr="00C846AA">
        <w:rPr>
          <w:rFonts w:ascii="Times New Roman" w:hAnsi="Times New Roman"/>
          <w:sz w:val="20"/>
          <w:lang w:eastAsia="ko-KR"/>
        </w:rPr>
        <w:t>-</w:t>
      </w:r>
      <w:r w:rsidRPr="00C846AA">
        <w:rPr>
          <w:rFonts w:ascii="Times New Roman" w:hAnsi="Times New Roman"/>
          <w:sz w:val="20"/>
          <w:lang w:eastAsia="ko-KR"/>
        </w:rPr>
        <w:tab/>
        <w:t>for AM DRBs</w:t>
      </w:r>
      <w:r w:rsidRPr="00C846AA">
        <w:rPr>
          <w:rFonts w:ascii="Times New Roman" w:hAnsi="Times New Roman"/>
          <w:sz w:val="20"/>
        </w:rPr>
        <w:t xml:space="preserve"> </w:t>
      </w:r>
      <w:r w:rsidRPr="00C846AA">
        <w:rPr>
          <w:rFonts w:ascii="Times New Roman" w:hAnsi="Times New Roman"/>
          <w:sz w:val="20"/>
          <w:lang w:eastAsia="ko-KR"/>
        </w:rPr>
        <w:t xml:space="preserve">and </w:t>
      </w:r>
      <w:r w:rsidRPr="00C846AA">
        <w:rPr>
          <w:rFonts w:ascii="Times New Roman" w:hAnsi="Times New Roman"/>
          <w:sz w:val="20"/>
        </w:rPr>
        <w:t xml:space="preserve">AM </w:t>
      </w:r>
      <w:r w:rsidRPr="00C846AA">
        <w:rPr>
          <w:rFonts w:ascii="Times New Roman" w:hAnsi="Times New Roman"/>
          <w:sz w:val="20"/>
          <w:lang w:eastAsia="ko-KR"/>
        </w:rPr>
        <w:t>MRBs</w:t>
      </w:r>
      <w:r w:rsidRPr="00C846AA">
        <w:rPr>
          <w:rFonts w:ascii="Times New Roman" w:hAnsi="Times New Roman"/>
          <w:sz w:val="20"/>
        </w:rPr>
        <w:t xml:space="preserve"> for </w:t>
      </w:r>
      <w:proofErr w:type="spellStart"/>
      <w:r w:rsidRPr="00C846AA">
        <w:rPr>
          <w:rFonts w:ascii="Times New Roman" w:hAnsi="Times New Roman"/>
          <w:sz w:val="20"/>
        </w:rPr>
        <w:t>Uu</w:t>
      </w:r>
      <w:proofErr w:type="spellEnd"/>
      <w:r w:rsidRPr="00C846AA">
        <w:rPr>
          <w:rFonts w:ascii="Times New Roman" w:hAnsi="Times New Roman"/>
          <w:sz w:val="20"/>
        </w:rPr>
        <w:t xml:space="preserve"> interface</w:t>
      </w:r>
      <w:r w:rsidRPr="00C846AA">
        <w:rPr>
          <w:rFonts w:ascii="Times New Roman" w:hAnsi="Times New Roman"/>
          <w:sz w:val="20"/>
          <w:lang w:eastAsia="ko-KR"/>
        </w:rPr>
        <w:t xml:space="preserve">, perform header decompression using EHC for all stored PDCP SDUs if </w:t>
      </w:r>
      <w:proofErr w:type="spellStart"/>
      <w:r w:rsidRPr="00C846AA">
        <w:rPr>
          <w:rFonts w:ascii="Times New Roman" w:hAnsi="Times New Roman"/>
          <w:i/>
          <w:sz w:val="20"/>
          <w:lang w:eastAsia="ko-KR"/>
        </w:rPr>
        <w:t>drb</w:t>
      </w:r>
      <w:proofErr w:type="spellEnd"/>
      <w:r w:rsidRPr="00C846AA">
        <w:rPr>
          <w:rFonts w:ascii="Times New Roman" w:hAnsi="Times New Roman"/>
          <w:i/>
          <w:sz w:val="20"/>
          <w:lang w:eastAsia="ko-KR"/>
        </w:rPr>
        <w:t>-</w:t>
      </w:r>
      <w:proofErr w:type="spellStart"/>
      <w:r w:rsidRPr="00C846AA">
        <w:rPr>
          <w:rFonts w:ascii="Times New Roman" w:hAnsi="Times New Roman"/>
          <w:i/>
          <w:sz w:val="20"/>
          <w:lang w:eastAsia="ko-KR"/>
        </w:rPr>
        <w:t>ContinueEHC</w:t>
      </w:r>
      <w:proofErr w:type="spellEnd"/>
      <w:r w:rsidRPr="00C846AA">
        <w:rPr>
          <w:rFonts w:ascii="Times New Roman" w:hAnsi="Times New Roman"/>
          <w:i/>
          <w:sz w:val="20"/>
          <w:lang w:eastAsia="ko-KR"/>
        </w:rPr>
        <w:t>-DL</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4458303C"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t>for UM DRBs,</w:t>
      </w:r>
      <w:r w:rsidRPr="00C846AA">
        <w:rPr>
          <w:rFonts w:ascii="Times New Roman" w:hAnsi="Times New Roman"/>
          <w:sz w:val="20"/>
          <w:lang w:eastAsia="ko-KR"/>
        </w:rPr>
        <w:t xml:space="preserve"> AM DRBs, UM MRBs and AM MRBs</w:t>
      </w:r>
      <w:r w:rsidRPr="00C846AA">
        <w:rPr>
          <w:rFonts w:ascii="Times New Roman" w:hAnsi="Times New Roman"/>
          <w:sz w:val="20"/>
          <w:lang w:eastAsia="ja-JP"/>
        </w:rPr>
        <w:t xml:space="preserve">, reset the ROHC </w:t>
      </w:r>
      <w:r w:rsidRPr="00C846AA">
        <w:rPr>
          <w:rFonts w:ascii="Times New Roman" w:hAnsi="Times New Roman"/>
          <w:sz w:val="20"/>
          <w:lang w:eastAsia="ko-KR"/>
        </w:rPr>
        <w:t>protocol for downlink</w:t>
      </w:r>
      <w:r w:rsidRPr="00C846AA">
        <w:rPr>
          <w:rFonts w:ascii="Times New Roman" w:hAnsi="Times New Roman"/>
          <w:sz w:val="20"/>
          <w:lang w:eastAsia="ja-JP"/>
        </w:rPr>
        <w:t xml:space="preserve"> and start with NC state in U-mode (as defined in RFC 3095 [8] and RFC 4815 [9])</w:t>
      </w:r>
      <w:r w:rsidRPr="00C846AA">
        <w:rPr>
          <w:rFonts w:ascii="Times New Roman" w:hAnsi="Times New Roman"/>
          <w:sz w:val="20"/>
          <w:lang w:eastAsia="ko-KR"/>
        </w:rPr>
        <w:t xml:space="preserve"> if </w:t>
      </w:r>
      <w:proofErr w:type="spellStart"/>
      <w:r w:rsidRPr="00C846AA">
        <w:rPr>
          <w:rFonts w:ascii="Times New Roman" w:hAnsi="Times New Roman"/>
          <w:i/>
          <w:iCs/>
          <w:sz w:val="20"/>
          <w:lang w:eastAsia="ja-JP"/>
        </w:rPr>
        <w:t>drb-ContinueROHC</w:t>
      </w:r>
      <w:proofErr w:type="spellEnd"/>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r w:rsidRPr="00C846AA">
        <w:rPr>
          <w:rFonts w:ascii="Times New Roman" w:hAnsi="Times New Roman"/>
          <w:sz w:val="20"/>
          <w:lang w:eastAsia="ja-JP"/>
        </w:rPr>
        <w:t>;</w:t>
      </w:r>
    </w:p>
    <w:p w14:paraId="063F5607"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ko-KR"/>
        </w:rPr>
        <w:t>-</w:t>
      </w:r>
      <w:r w:rsidRPr="00C846AA">
        <w:rPr>
          <w:rFonts w:ascii="Times New Roman" w:hAnsi="Times New Roman"/>
          <w:sz w:val="20"/>
          <w:lang w:eastAsia="ko-KR"/>
        </w:rPr>
        <w:tab/>
      </w:r>
      <w:r w:rsidRPr="00C846AA">
        <w:rPr>
          <w:rFonts w:ascii="Times New Roman" w:hAnsi="Times New Roman"/>
          <w:sz w:val="20"/>
          <w:lang w:eastAsia="ja-JP"/>
        </w:rPr>
        <w:t>for UM DRBs,</w:t>
      </w:r>
      <w:r w:rsidRPr="00C846AA">
        <w:rPr>
          <w:rFonts w:ascii="Times New Roman" w:hAnsi="Times New Roman"/>
          <w:sz w:val="20"/>
          <w:lang w:eastAsia="ko-KR"/>
        </w:rPr>
        <w:t xml:space="preserve"> AM DRBs, UM MRBs and AM MRBs</w:t>
      </w:r>
      <w:r w:rsidRPr="00C846AA">
        <w:rPr>
          <w:rFonts w:ascii="Times New Roman" w:hAnsi="Times New Roman"/>
          <w:sz w:val="20"/>
          <w:lang w:eastAsia="ja-JP"/>
        </w:rPr>
        <w:t>,</w:t>
      </w:r>
      <w:r w:rsidRPr="00C846AA">
        <w:rPr>
          <w:rFonts w:ascii="Times New Roman" w:hAnsi="Times New Roman"/>
          <w:sz w:val="20"/>
          <w:lang w:eastAsia="ko-KR"/>
        </w:rPr>
        <w:t xml:space="preserve"> reset the EHC protocol for downlink if </w:t>
      </w:r>
      <w:proofErr w:type="spellStart"/>
      <w:r w:rsidRPr="00C846AA">
        <w:rPr>
          <w:rFonts w:ascii="Times New Roman" w:hAnsi="Times New Roman"/>
          <w:i/>
          <w:sz w:val="20"/>
          <w:lang w:eastAsia="ko-KR"/>
        </w:rPr>
        <w:t>drb</w:t>
      </w:r>
      <w:proofErr w:type="spellEnd"/>
      <w:r w:rsidRPr="00C846AA">
        <w:rPr>
          <w:rFonts w:ascii="Times New Roman" w:hAnsi="Times New Roman"/>
          <w:i/>
          <w:sz w:val="20"/>
          <w:lang w:eastAsia="ko-KR"/>
        </w:rPr>
        <w:t>-</w:t>
      </w:r>
      <w:proofErr w:type="spellStart"/>
      <w:r w:rsidRPr="00C846AA">
        <w:rPr>
          <w:rFonts w:ascii="Times New Roman" w:hAnsi="Times New Roman"/>
          <w:i/>
          <w:sz w:val="20"/>
          <w:lang w:eastAsia="ko-KR"/>
        </w:rPr>
        <w:t>ContinueEHC</w:t>
      </w:r>
      <w:proofErr w:type="spellEnd"/>
      <w:r w:rsidRPr="00C846AA">
        <w:rPr>
          <w:rFonts w:ascii="Times New Roman" w:hAnsi="Times New Roman"/>
          <w:i/>
          <w:sz w:val="20"/>
          <w:lang w:eastAsia="ko-KR"/>
        </w:rPr>
        <w:t>-DL</w:t>
      </w:r>
      <w:r w:rsidRPr="00C846AA">
        <w:rPr>
          <w:rFonts w:ascii="Times New Roman" w:hAnsi="Times New Roman"/>
          <w:sz w:val="20"/>
          <w:lang w:eastAsia="ko-KR"/>
        </w:rPr>
        <w:t xml:space="preserve"> is not configured in </w:t>
      </w:r>
      <w:r w:rsidRPr="00C846AA">
        <w:rPr>
          <w:rFonts w:ascii="Times New Roman" w:hAnsi="Times New Roman"/>
          <w:sz w:val="20"/>
          <w:lang w:eastAsia="ja-JP"/>
        </w:rPr>
        <w:t>TS 38.331</w:t>
      </w:r>
      <w:r w:rsidRPr="00C846AA">
        <w:rPr>
          <w:rFonts w:ascii="Times New Roman" w:hAnsi="Times New Roman"/>
          <w:sz w:val="20"/>
          <w:lang w:eastAsia="ko-KR"/>
        </w:rPr>
        <w:t xml:space="preserve"> [3];</w:t>
      </w:r>
    </w:p>
    <w:p w14:paraId="46D3F10E"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t xml:space="preserve">for SRBs and UM DRBs, set RX_NEXT and RX_DELIV to </w:t>
      </w:r>
      <w:r w:rsidRPr="00C846AA">
        <w:rPr>
          <w:rFonts w:ascii="Times New Roman" w:hAnsi="Times New Roman"/>
          <w:sz w:val="20"/>
          <w:lang w:eastAsia="ko-KR"/>
        </w:rPr>
        <w:t>the initial value</w:t>
      </w:r>
      <w:r w:rsidRPr="00C846AA">
        <w:rPr>
          <w:rFonts w:ascii="Times New Roman" w:hAnsi="Times New Roman"/>
          <w:sz w:val="20"/>
          <w:lang w:eastAsia="ja-JP"/>
        </w:rPr>
        <w:t>;</w:t>
      </w:r>
    </w:p>
    <w:p w14:paraId="4BD38DDC" w14:textId="034CFF17" w:rsidR="00C846AA" w:rsidRDefault="00C846AA" w:rsidP="00C846AA">
      <w:pPr>
        <w:spacing w:after="180" w:line="240" w:lineRule="auto"/>
        <w:ind w:left="568" w:hanging="284"/>
        <w:jc w:val="left"/>
        <w:rPr>
          <w:ins w:id="12" w:author="Liuxiaofei-Xiaomi" w:date="2023-08-08T13:26:00Z"/>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t xml:space="preserve">for UM MRBs and AM MRBs, set RX_NEXT and RX_DELIV to the initial value if </w:t>
      </w:r>
      <w:proofErr w:type="spellStart"/>
      <w:r w:rsidRPr="00C846AA">
        <w:rPr>
          <w:rFonts w:ascii="Times New Roman" w:hAnsi="Times New Roman"/>
          <w:i/>
          <w:iCs/>
          <w:sz w:val="20"/>
          <w:lang w:eastAsia="ja-JP"/>
        </w:rPr>
        <w:t>initialRX</w:t>
      </w:r>
      <w:proofErr w:type="spellEnd"/>
      <w:r w:rsidRPr="00C846AA">
        <w:rPr>
          <w:rFonts w:ascii="Times New Roman" w:hAnsi="Times New Roman"/>
          <w:i/>
          <w:iCs/>
          <w:sz w:val="20"/>
          <w:lang w:eastAsia="ja-JP"/>
        </w:rPr>
        <w:t>-DELIV</w:t>
      </w:r>
      <w:r w:rsidRPr="00C846AA">
        <w:rPr>
          <w:rFonts w:ascii="Times New Roman" w:hAnsi="Times New Roman"/>
          <w:sz w:val="20"/>
          <w:lang w:eastAsia="ja-JP"/>
        </w:rPr>
        <w:t xml:space="preserve"> is configured in TS 38.331 [3];</w:t>
      </w:r>
    </w:p>
    <w:p w14:paraId="3BE2D917" w14:textId="25FBE7F5" w:rsidR="00C84816" w:rsidRDefault="00C84816" w:rsidP="004C3587">
      <w:pPr>
        <w:spacing w:after="180" w:line="240" w:lineRule="auto"/>
        <w:ind w:left="568" w:hanging="284"/>
        <w:jc w:val="left"/>
        <w:rPr>
          <w:ins w:id="13" w:author="Liuxiaofei-Xiaomi" w:date="2023-08-08T13:28:00Z"/>
          <w:rFonts w:ascii="Times New Roman" w:hAnsi="Times New Roman"/>
          <w:sz w:val="20"/>
        </w:rPr>
      </w:pPr>
      <w:ins w:id="14" w:author="Liuxiaofei-Xiaomi" w:date="2023-08-08T13:26:00Z">
        <w:r w:rsidRPr="00C846AA">
          <w:rPr>
            <w:rFonts w:ascii="Times New Roman" w:hAnsi="Times New Roman"/>
            <w:sz w:val="20"/>
            <w:lang w:eastAsia="ja-JP"/>
          </w:rPr>
          <w:t>-</w:t>
        </w:r>
        <w:r w:rsidRPr="00C846AA">
          <w:rPr>
            <w:rFonts w:ascii="Times New Roman" w:hAnsi="Times New Roman"/>
            <w:sz w:val="20"/>
            <w:lang w:eastAsia="ja-JP"/>
          </w:rPr>
          <w:tab/>
          <w:t xml:space="preserve">for </w:t>
        </w:r>
      </w:ins>
      <w:ins w:id="15" w:author="Liuxiaofei-Xiaomi" w:date="2023-08-08T14:29:00Z">
        <w:r w:rsidR="00A45385">
          <w:rPr>
            <w:rFonts w:ascii="Times New Roman" w:hAnsi="Times New Roman"/>
            <w:sz w:val="20"/>
            <w:lang w:eastAsia="ja-JP"/>
          </w:rPr>
          <w:t>MRB</w:t>
        </w:r>
      </w:ins>
      <w:ins w:id="16" w:author="Liuxiaofei-Xiaomi" w:date="2023-08-08T13:26:00Z">
        <w:r w:rsidRPr="00C846AA">
          <w:rPr>
            <w:rFonts w:ascii="Times New Roman" w:hAnsi="Times New Roman"/>
            <w:sz w:val="20"/>
            <w:lang w:eastAsia="ja-JP"/>
          </w:rPr>
          <w:t>s</w:t>
        </w:r>
      </w:ins>
      <w:ins w:id="17" w:author="Liuxiaofei-Xiaomi" w:date="2023-08-08T13:27:00Z">
        <w:r w:rsidR="007B27FE">
          <w:rPr>
            <w:rFonts w:ascii="Times New Roman" w:hAnsi="Times New Roman"/>
            <w:sz w:val="20"/>
            <w:lang w:eastAsia="ja-JP"/>
          </w:rPr>
          <w:t xml:space="preserve"> configured for </w:t>
        </w:r>
      </w:ins>
      <w:ins w:id="18" w:author="Liuxiaofei-Xiaomi" w:date="2023-08-11T15:34:00Z">
        <w:r w:rsidR="009A6A4A">
          <w:rPr>
            <w:rFonts w:ascii="Times New Roman" w:hAnsi="Times New Roman"/>
            <w:sz w:val="20"/>
            <w:lang w:eastAsia="ja-JP"/>
          </w:rPr>
          <w:t xml:space="preserve">the </w:t>
        </w:r>
      </w:ins>
      <w:ins w:id="19" w:author="Liuxiaofei-Xiaomi" w:date="2023-08-08T13:27:00Z">
        <w:r w:rsidR="007B27FE">
          <w:rPr>
            <w:rFonts w:ascii="Times New Roman" w:hAnsi="Times New Roman"/>
            <w:sz w:val="20"/>
            <w:lang w:eastAsia="ja-JP"/>
          </w:rPr>
          <w:t>multicast reception in RRC_INACTIVE state</w:t>
        </w:r>
      </w:ins>
      <w:ins w:id="20" w:author="Liuxiaofei-Xiaomi" w:date="2023-08-08T13:26:00Z">
        <w:r w:rsidRPr="00C846AA">
          <w:rPr>
            <w:rFonts w:ascii="Times New Roman" w:hAnsi="Times New Roman"/>
            <w:sz w:val="20"/>
            <w:lang w:eastAsia="ja-JP"/>
          </w:rPr>
          <w:t>, set RX_NEXT and RX_DELIV to the initial value</w:t>
        </w:r>
      </w:ins>
      <w:ins w:id="21" w:author="Liuxiaofei-Xiaomi" w:date="2023-08-08T13:27:00Z">
        <w:r w:rsidR="007B27FE">
          <w:rPr>
            <w:rFonts w:ascii="Times New Roman" w:hAnsi="Times New Roman" w:hint="eastAsia"/>
            <w:sz w:val="20"/>
          </w:rPr>
          <w:t>.</w:t>
        </w:r>
      </w:ins>
    </w:p>
    <w:p w14:paraId="476A2432" w14:textId="0892890D" w:rsidR="00442FCD" w:rsidRPr="00665613" w:rsidRDefault="00442FCD" w:rsidP="00C41756">
      <w:pPr>
        <w:spacing w:after="180" w:line="240" w:lineRule="auto"/>
        <w:ind w:left="568"/>
        <w:jc w:val="left"/>
        <w:rPr>
          <w:rFonts w:ascii="Times New Roman" w:eastAsia="MS Mincho" w:hAnsi="Times New Roman"/>
          <w:sz w:val="20"/>
          <w:lang w:eastAsia="ko-KR"/>
        </w:rPr>
      </w:pPr>
      <w:ins w:id="22" w:author="Liuxiaofei-Xiaomi" w:date="2023-08-08T13:28:00Z">
        <w:r>
          <w:rPr>
            <w:rFonts w:ascii="Times New Roman" w:hAnsi="Times New Roman" w:hint="eastAsia"/>
            <w:sz w:val="20"/>
          </w:rPr>
          <w:t>E</w:t>
        </w:r>
        <w:r>
          <w:rPr>
            <w:rFonts w:ascii="Times New Roman" w:hAnsi="Times New Roman"/>
            <w:sz w:val="20"/>
          </w:rPr>
          <w:t>ditor’s</w:t>
        </w:r>
      </w:ins>
      <w:ins w:id="23" w:author="Liuxiaofei-Xiaomi" w:date="2023-08-08T13:29:00Z">
        <w:r>
          <w:rPr>
            <w:rFonts w:ascii="Times New Roman" w:hAnsi="Times New Roman"/>
            <w:sz w:val="20"/>
          </w:rPr>
          <w:t xml:space="preserve"> N</w:t>
        </w:r>
      </w:ins>
      <w:ins w:id="24" w:author="Liuxiaofei-Xiaomi" w:date="2023-08-11T15:30:00Z">
        <w:r w:rsidR="00EC6516">
          <w:rPr>
            <w:rFonts w:ascii="Times New Roman" w:hAnsi="Times New Roman"/>
            <w:sz w:val="20"/>
          </w:rPr>
          <w:t>ote</w:t>
        </w:r>
      </w:ins>
      <w:ins w:id="25" w:author="Liuxiaofei-Xiaomi" w:date="2023-08-08T13:29:00Z">
        <w:r>
          <w:rPr>
            <w:rFonts w:ascii="Times New Roman" w:hAnsi="Times New Roman"/>
            <w:sz w:val="20"/>
          </w:rPr>
          <w:t xml:space="preserve">: </w:t>
        </w:r>
      </w:ins>
      <w:ins w:id="26" w:author="Liuxiaofei-Xiaomi" w:date="2023-08-08T14:23:00Z">
        <w:r w:rsidR="00D254E7">
          <w:rPr>
            <w:rFonts w:ascii="Times New Roman" w:hAnsi="Times New Roman"/>
            <w:sz w:val="20"/>
          </w:rPr>
          <w:t xml:space="preserve">The RLC mode of </w:t>
        </w:r>
      </w:ins>
      <w:ins w:id="27" w:author="Liuxiaofei-Xiaomi" w:date="2023-08-08T14:24:00Z">
        <w:r w:rsidR="00D254E7">
          <w:rPr>
            <w:rFonts w:ascii="Times New Roman" w:hAnsi="Times New Roman"/>
            <w:sz w:val="20"/>
          </w:rPr>
          <w:t xml:space="preserve">MRB configured for </w:t>
        </w:r>
      </w:ins>
      <w:ins w:id="28" w:author="Liuxiaofei-Xiaomi" w:date="2023-08-11T15:30:00Z">
        <w:r w:rsidR="00C24674">
          <w:rPr>
            <w:rFonts w:ascii="Times New Roman" w:hAnsi="Times New Roman"/>
            <w:sz w:val="20"/>
          </w:rPr>
          <w:t xml:space="preserve">the </w:t>
        </w:r>
      </w:ins>
      <w:ins w:id="29" w:author="Liuxiaofei-Xiaomi" w:date="2023-08-08T14:24:00Z">
        <w:r w:rsidR="00D254E7">
          <w:rPr>
            <w:rFonts w:ascii="Times New Roman" w:hAnsi="Times New Roman"/>
            <w:sz w:val="20"/>
          </w:rPr>
          <w:t xml:space="preserve">multicast reception in RRC_INACTIVE </w:t>
        </w:r>
      </w:ins>
      <w:ins w:id="30" w:author="Liuxiaofei-Xiaomi" w:date="2023-08-11T15:30:00Z">
        <w:r w:rsidR="00C24674">
          <w:rPr>
            <w:rFonts w:ascii="Times New Roman" w:hAnsi="Times New Roman"/>
            <w:sz w:val="20"/>
          </w:rPr>
          <w:t xml:space="preserve">state </w:t>
        </w:r>
      </w:ins>
      <w:ins w:id="31" w:author="Liuxiaofei-Xiaomi" w:date="2023-08-08T14:24:00Z">
        <w:r w:rsidR="00D254E7">
          <w:rPr>
            <w:rFonts w:ascii="Times New Roman" w:hAnsi="Times New Roman"/>
            <w:sz w:val="20"/>
          </w:rPr>
          <w:t xml:space="preserve">can be </w:t>
        </w:r>
      </w:ins>
      <w:ins w:id="32" w:author="Liuxiaofei-Xiaomi" w:date="2023-08-08T14:25:00Z">
        <w:r w:rsidR="00D254E7">
          <w:rPr>
            <w:rFonts w:ascii="Times New Roman" w:hAnsi="Times New Roman"/>
            <w:sz w:val="20"/>
          </w:rPr>
          <w:t xml:space="preserve">further discussed. If the RLC mode </w:t>
        </w:r>
        <w:r w:rsidR="00D254E7">
          <w:rPr>
            <w:rFonts w:ascii="Times New Roman" w:hAnsi="Times New Roman" w:hint="eastAsia"/>
            <w:sz w:val="20"/>
          </w:rPr>
          <w:t>is</w:t>
        </w:r>
        <w:r w:rsidR="00D254E7">
          <w:rPr>
            <w:rFonts w:ascii="Times New Roman" w:hAnsi="Times New Roman"/>
            <w:sz w:val="20"/>
          </w:rPr>
          <w:t xml:space="preserve"> </w:t>
        </w:r>
        <w:r w:rsidR="00D254E7">
          <w:rPr>
            <w:rFonts w:ascii="Times New Roman" w:hAnsi="Times New Roman" w:hint="eastAsia"/>
            <w:sz w:val="20"/>
          </w:rPr>
          <w:t>AM</w:t>
        </w:r>
        <w:r w:rsidR="00D254E7">
          <w:rPr>
            <w:rFonts w:ascii="Times New Roman" w:hAnsi="Times New Roman"/>
            <w:sz w:val="20"/>
          </w:rPr>
          <w:t xml:space="preserve">, the PDCP status report needs to be disabled </w:t>
        </w:r>
      </w:ins>
      <w:ins w:id="33" w:author="Liuxiaofei-Xiaomi" w:date="2023-08-08T14:28:00Z">
        <w:r w:rsidR="00886535">
          <w:rPr>
            <w:rFonts w:ascii="Times New Roman" w:hAnsi="Times New Roman"/>
            <w:sz w:val="20"/>
          </w:rPr>
          <w:t xml:space="preserve">as no UL </w:t>
        </w:r>
      </w:ins>
      <w:ins w:id="34" w:author="Liuxiaofei-Xiaomi" w:date="2023-08-11T15:23:00Z">
        <w:r w:rsidR="00246121">
          <w:rPr>
            <w:rFonts w:ascii="Times New Roman" w:hAnsi="Times New Roman"/>
            <w:sz w:val="20"/>
          </w:rPr>
          <w:t>resource</w:t>
        </w:r>
      </w:ins>
      <w:ins w:id="35" w:author="Liuxiaofei-Xiaomi" w:date="2023-08-11T15:24:00Z">
        <w:r w:rsidR="00246121">
          <w:rPr>
            <w:rFonts w:ascii="Times New Roman" w:hAnsi="Times New Roman"/>
            <w:sz w:val="20"/>
          </w:rPr>
          <w:t>s</w:t>
        </w:r>
      </w:ins>
      <w:ins w:id="36" w:author="Liuxiaofei-Xiaomi" w:date="2023-08-11T15:23:00Z">
        <w:r w:rsidR="00246121">
          <w:rPr>
            <w:rFonts w:ascii="Times New Roman" w:hAnsi="Times New Roman"/>
            <w:sz w:val="20"/>
          </w:rPr>
          <w:t xml:space="preserve"> </w:t>
        </w:r>
      </w:ins>
      <w:ins w:id="37" w:author="Liuxiaofei-Xiaomi" w:date="2023-08-11T15:29:00Z">
        <w:r w:rsidR="00C24674">
          <w:rPr>
            <w:rFonts w:ascii="Times New Roman" w:hAnsi="Times New Roman"/>
            <w:sz w:val="20"/>
          </w:rPr>
          <w:t xml:space="preserve">are </w:t>
        </w:r>
        <w:r w:rsidR="00B61EFB">
          <w:rPr>
            <w:rFonts w:ascii="Times New Roman" w:hAnsi="Times New Roman"/>
            <w:sz w:val="20"/>
          </w:rPr>
          <w:t>available</w:t>
        </w:r>
      </w:ins>
      <w:r w:rsidR="009656D9">
        <w:rPr>
          <w:rFonts w:ascii="Times New Roman" w:hAnsi="Times New Roman"/>
          <w:sz w:val="20"/>
        </w:rPr>
        <w:t>.</w:t>
      </w:r>
    </w:p>
    <w:p w14:paraId="0DF620B8"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ko-KR"/>
        </w:rPr>
        <w:t>-</w:t>
      </w:r>
      <w:r w:rsidRPr="00C846AA">
        <w:rPr>
          <w:rFonts w:ascii="Times New Roman" w:hAnsi="Times New Roman"/>
          <w:sz w:val="20"/>
          <w:lang w:eastAsia="ko-KR"/>
        </w:rPr>
        <w:tab/>
        <w:t>apply</w:t>
      </w:r>
      <w:r w:rsidRPr="00C846AA">
        <w:rPr>
          <w:rFonts w:ascii="Times New Roman" w:hAnsi="Times New Roman"/>
          <w:sz w:val="20"/>
          <w:lang w:eastAsia="ja-JP"/>
        </w:rPr>
        <w:t xml:space="preserve"> the ciphering algorithm and key provided by upper layers during the PDCP entity re-establishment procedure;</w:t>
      </w:r>
    </w:p>
    <w:p w14:paraId="3651E69F" w14:textId="77777777" w:rsidR="00C846AA" w:rsidRPr="00C846AA" w:rsidRDefault="00C846AA" w:rsidP="00C846AA">
      <w:pPr>
        <w:spacing w:after="180" w:line="240" w:lineRule="auto"/>
        <w:ind w:left="568" w:hanging="284"/>
        <w:jc w:val="left"/>
        <w:rPr>
          <w:rFonts w:ascii="Times New Roman" w:hAnsi="Times New Roman"/>
          <w:sz w:val="20"/>
          <w:lang w:eastAsia="ja-JP"/>
        </w:rPr>
      </w:pPr>
      <w:r w:rsidRPr="00C846AA">
        <w:rPr>
          <w:rFonts w:ascii="Times New Roman" w:hAnsi="Times New Roman"/>
          <w:sz w:val="20"/>
          <w:lang w:eastAsia="ja-JP"/>
        </w:rPr>
        <w:t>-</w:t>
      </w:r>
      <w:r w:rsidRPr="00C846AA">
        <w:rPr>
          <w:rFonts w:ascii="Times New Roman" w:hAnsi="Times New Roman"/>
          <w:sz w:val="20"/>
          <w:lang w:eastAsia="ja-JP"/>
        </w:rPr>
        <w:tab/>
      </w:r>
      <w:r w:rsidRPr="00C846AA">
        <w:rPr>
          <w:rFonts w:ascii="Times New Roman" w:hAnsi="Times New Roman"/>
          <w:sz w:val="20"/>
          <w:lang w:eastAsia="ko-KR"/>
        </w:rPr>
        <w:t>apply</w:t>
      </w:r>
      <w:r w:rsidRPr="00C846AA">
        <w:rPr>
          <w:rFonts w:ascii="Times New Roman" w:hAnsi="Times New Roman"/>
          <w:sz w:val="20"/>
          <w:lang w:eastAsia="ja-JP"/>
        </w:rPr>
        <w:t xml:space="preserve"> the integrity protection algorithm and key provided by upper layers during the PDCP entity re-establishment procedure.</w:t>
      </w:r>
    </w:p>
    <w:p w14:paraId="7F0928F1" w14:textId="77777777" w:rsidR="00C846AA" w:rsidRPr="00C846AA" w:rsidRDefault="00C846AA" w:rsidP="00C846AA">
      <w:pPr>
        <w:keepLines/>
        <w:spacing w:after="180" w:line="240" w:lineRule="auto"/>
        <w:ind w:left="1135" w:hanging="851"/>
        <w:jc w:val="left"/>
        <w:rPr>
          <w:rFonts w:ascii="Times New Roman" w:hAnsi="Times New Roman"/>
          <w:sz w:val="20"/>
        </w:rPr>
      </w:pPr>
      <w:r w:rsidRPr="00C846AA">
        <w:rPr>
          <w:rFonts w:ascii="Times New Roman" w:hAnsi="Times New Roman"/>
          <w:sz w:val="20"/>
        </w:rPr>
        <w:t>NOTE 1:</w:t>
      </w:r>
      <w:r w:rsidRPr="00C846AA">
        <w:rPr>
          <w:rFonts w:ascii="Times New Roman" w:hAnsi="Times New Roman"/>
          <w:sz w:val="20"/>
        </w:rPr>
        <w:tab/>
        <w:t xml:space="preserve">After PDCP re-establishment on a </w:t>
      </w:r>
      <w:proofErr w:type="spellStart"/>
      <w:r w:rsidRPr="00C846AA">
        <w:rPr>
          <w:rFonts w:ascii="Times New Roman" w:hAnsi="Times New Roman"/>
          <w:sz w:val="20"/>
        </w:rPr>
        <w:t>sidelink</w:t>
      </w:r>
      <w:proofErr w:type="spellEnd"/>
      <w:r w:rsidRPr="00C846AA">
        <w:rPr>
          <w:rFonts w:ascii="Times New Roman" w:hAnsi="Times New Roman"/>
          <w:sz w:val="20"/>
        </w:rPr>
        <w:t xml:space="preserve"> ‎SRB/DRB, UE determines when to transmit and receive with the new key and discard the old key as specified in TS ‎‎33.536 [14].‎</w:t>
      </w:r>
    </w:p>
    <w:p w14:paraId="1D7494D2" w14:textId="77777777" w:rsidR="00C846AA" w:rsidRPr="00C846AA" w:rsidRDefault="00C846AA" w:rsidP="00C846AA">
      <w:pPr>
        <w:keepLines/>
        <w:spacing w:after="180" w:line="240" w:lineRule="auto"/>
        <w:ind w:left="1135" w:hanging="851"/>
        <w:jc w:val="left"/>
        <w:rPr>
          <w:rFonts w:ascii="Times New Roman" w:hAnsi="Times New Roman"/>
          <w:sz w:val="20"/>
        </w:rPr>
      </w:pPr>
      <w:r w:rsidRPr="00C846AA">
        <w:rPr>
          <w:rFonts w:ascii="Times New Roman" w:hAnsi="Times New Roman"/>
          <w:sz w:val="20"/>
        </w:rPr>
        <w:t>NOTE 2:</w:t>
      </w:r>
      <w:r w:rsidRPr="00C846AA">
        <w:rPr>
          <w:rFonts w:ascii="Times New Roman" w:hAnsi="Times New Roman"/>
          <w:sz w:val="20"/>
        </w:rPr>
        <w:tab/>
        <w:t>At PDCP re-establishment, the MRB type (</w:t>
      </w:r>
      <w:proofErr w:type="gramStart"/>
      <w:r w:rsidRPr="00C846AA">
        <w:rPr>
          <w:rFonts w:ascii="Times New Roman" w:hAnsi="Times New Roman"/>
          <w:sz w:val="20"/>
        </w:rPr>
        <w:t>i.e.</w:t>
      </w:r>
      <w:proofErr w:type="gramEnd"/>
      <w:r w:rsidRPr="00C846AA">
        <w:rPr>
          <w:rFonts w:ascii="Times New Roman" w:hAnsi="Times New Roman"/>
          <w:sz w:val="20"/>
        </w:rPr>
        <w:t xml:space="preserve"> UM MRB or AM MRB) is determined by the target configuration.‎</w:t>
      </w:r>
    </w:p>
    <w:p w14:paraId="7E58B67F" w14:textId="77777777" w:rsidR="00C846AA" w:rsidRPr="00C93FF8" w:rsidRDefault="00C846AA" w:rsidP="00C93FF8"/>
    <w:p w14:paraId="247D73B6" w14:textId="108C893A" w:rsidR="004C3FB1" w:rsidRPr="004C3FB1" w:rsidRDefault="004C3FB1" w:rsidP="00CA7EB0">
      <w:pPr>
        <w:keepNext/>
        <w:keepLines/>
        <w:spacing w:before="180" w:after="180" w:line="240" w:lineRule="auto"/>
        <w:jc w:val="left"/>
        <w:outlineLvl w:val="1"/>
        <w:rPr>
          <w:rFonts w:ascii="Arial" w:hAnsi="Arial"/>
          <w:sz w:val="32"/>
          <w:lang w:eastAsia="ja-JP"/>
        </w:rPr>
      </w:pPr>
      <w:bookmarkStart w:id="38" w:name="_Hlk142319419"/>
      <w:bookmarkEnd w:id="0"/>
      <w:r w:rsidRPr="004C3FB1">
        <w:rPr>
          <w:rFonts w:ascii="Arial" w:hAnsi="Arial"/>
          <w:sz w:val="32"/>
          <w:lang w:eastAsia="ja-JP"/>
        </w:rPr>
        <w:t>7.1</w:t>
      </w:r>
      <w:r w:rsidRPr="004C3FB1">
        <w:rPr>
          <w:rFonts w:ascii="Arial" w:hAnsi="Arial"/>
          <w:sz w:val="32"/>
          <w:lang w:eastAsia="ja-JP"/>
        </w:rPr>
        <w:tab/>
        <w:t>State variables</w:t>
      </w:r>
    </w:p>
    <w:p w14:paraId="7BCCD233" w14:textId="77777777" w:rsidR="004C3FB1" w:rsidRPr="004C3FB1" w:rsidRDefault="004C3FB1" w:rsidP="004C3FB1">
      <w:pPr>
        <w:spacing w:after="180" w:line="240" w:lineRule="auto"/>
        <w:jc w:val="left"/>
        <w:rPr>
          <w:rFonts w:ascii="Times New Roman" w:eastAsia="MS Mincho" w:hAnsi="Times New Roman"/>
          <w:sz w:val="20"/>
          <w:lang w:eastAsia="ja-JP"/>
        </w:rPr>
      </w:pPr>
      <w:bookmarkStart w:id="39" w:name="Signet14"/>
      <w:bookmarkEnd w:id="38"/>
      <w:bookmarkEnd w:id="39"/>
      <w:r w:rsidRPr="004C3FB1">
        <w:rPr>
          <w:rFonts w:ascii="Times New Roman" w:hAnsi="Times New Roman"/>
          <w:sz w:val="20"/>
          <w:lang w:eastAsia="ja-JP"/>
        </w:rPr>
        <w:t xml:space="preserve">This clause describes the state variables used in PDCP </w:t>
      </w:r>
      <w:r w:rsidRPr="004C3FB1">
        <w:rPr>
          <w:rFonts w:ascii="Times New Roman" w:eastAsia="MS Mincho" w:hAnsi="Times New Roman"/>
          <w:sz w:val="20"/>
          <w:lang w:eastAsia="ja-JP"/>
        </w:rPr>
        <w:t xml:space="preserve">entities </w:t>
      </w:r>
      <w:r w:rsidRPr="004C3FB1">
        <w:rPr>
          <w:rFonts w:ascii="Times New Roman" w:hAnsi="Times New Roman"/>
          <w:sz w:val="20"/>
          <w:lang w:eastAsia="ja-JP"/>
        </w:rPr>
        <w:t xml:space="preserve">in order to specify the </w:t>
      </w:r>
      <w:r w:rsidRPr="004C3FB1">
        <w:rPr>
          <w:rFonts w:ascii="Times New Roman" w:eastAsia="MS Mincho" w:hAnsi="Times New Roman"/>
          <w:sz w:val="20"/>
          <w:lang w:eastAsia="ja-JP"/>
        </w:rPr>
        <w:t xml:space="preserve">PDCP </w:t>
      </w:r>
      <w:r w:rsidRPr="004C3FB1">
        <w:rPr>
          <w:rFonts w:ascii="Times New Roman" w:hAnsi="Times New Roman"/>
          <w:sz w:val="20"/>
          <w:lang w:eastAsia="ja-JP"/>
        </w:rPr>
        <w:t>protocol. The state variables defined in this clause are normative.</w:t>
      </w:r>
    </w:p>
    <w:p w14:paraId="7BA8DA7F" w14:textId="77777777" w:rsidR="004C3FB1" w:rsidRPr="004C3FB1" w:rsidRDefault="004C3FB1" w:rsidP="004C3FB1">
      <w:pPr>
        <w:spacing w:after="180" w:line="240" w:lineRule="auto"/>
        <w:jc w:val="left"/>
        <w:rPr>
          <w:rFonts w:ascii="Times New Roman" w:eastAsia="MS Mincho" w:hAnsi="Times New Roman"/>
          <w:sz w:val="20"/>
          <w:lang w:eastAsia="ja-JP"/>
        </w:rPr>
      </w:pPr>
      <w:r w:rsidRPr="004C3FB1">
        <w:rPr>
          <w:rFonts w:ascii="Times New Roman" w:hAnsi="Times New Roman"/>
          <w:sz w:val="20"/>
          <w:lang w:eastAsia="ja-JP"/>
        </w:rPr>
        <w:t>All state variables are non-negative integers</w:t>
      </w:r>
      <w:r w:rsidRPr="004C3FB1">
        <w:rPr>
          <w:rFonts w:ascii="Times New Roman" w:eastAsia="MS Mincho" w:hAnsi="Times New Roman"/>
          <w:sz w:val="20"/>
          <w:lang w:eastAsia="ja-JP"/>
        </w:rPr>
        <w:t xml:space="preserve">, and </w:t>
      </w:r>
      <w:r w:rsidRPr="004C3FB1">
        <w:rPr>
          <w:rFonts w:ascii="Times New Roman" w:hAnsi="Times New Roman"/>
          <w:sz w:val="20"/>
          <w:lang w:eastAsia="ja-JP"/>
        </w:rPr>
        <w:t>take values from 0 to [2</w:t>
      </w:r>
      <w:r w:rsidRPr="004C3FB1">
        <w:rPr>
          <w:rFonts w:ascii="Times New Roman" w:eastAsia="MS Mincho" w:hAnsi="Times New Roman"/>
          <w:sz w:val="20"/>
          <w:vertAlign w:val="superscript"/>
          <w:lang w:eastAsia="ja-JP"/>
        </w:rPr>
        <w:t>32</w:t>
      </w:r>
      <w:r w:rsidRPr="004C3FB1">
        <w:rPr>
          <w:rFonts w:ascii="Times New Roman" w:hAnsi="Times New Roman"/>
          <w:sz w:val="20"/>
          <w:lang w:eastAsia="ja-JP"/>
        </w:rPr>
        <w:t xml:space="preserve"> – 1].</w:t>
      </w:r>
    </w:p>
    <w:p w14:paraId="17D3309A" w14:textId="77777777" w:rsidR="004C3FB1" w:rsidRPr="004C3FB1" w:rsidRDefault="004C3FB1" w:rsidP="004C3FB1">
      <w:pPr>
        <w:spacing w:after="180" w:line="240" w:lineRule="auto"/>
        <w:jc w:val="left"/>
        <w:rPr>
          <w:rFonts w:ascii="Times New Roman" w:eastAsia="MS Mincho" w:hAnsi="Times New Roman"/>
          <w:sz w:val="20"/>
          <w:lang w:eastAsia="ja-JP"/>
        </w:rPr>
      </w:pPr>
      <w:r w:rsidRPr="004C3FB1">
        <w:rPr>
          <w:rFonts w:ascii="Times New Roman" w:eastAsia="MS Mincho" w:hAnsi="Times New Roman"/>
          <w:sz w:val="20"/>
          <w:lang w:eastAsia="ja-JP"/>
        </w:rPr>
        <w:t>PDCP Data PDUs</w:t>
      </w:r>
      <w:r w:rsidRPr="004C3FB1">
        <w:rPr>
          <w:rFonts w:ascii="Times New Roman" w:hAnsi="Times New Roman"/>
          <w:sz w:val="20"/>
          <w:lang w:eastAsia="ja-JP"/>
        </w:rPr>
        <w:t xml:space="preserve"> are numbered integer sequence numbers (SN) cycling through the field: 0 to </w:t>
      </w:r>
      <w:r w:rsidRPr="004C3FB1">
        <w:rPr>
          <w:rFonts w:ascii="Times New Roman" w:eastAsia="MS Mincho" w:hAnsi="Times New Roman"/>
          <w:sz w:val="20"/>
          <w:lang w:eastAsia="ja-JP"/>
        </w:rPr>
        <w:t>[</w:t>
      </w:r>
      <w:r w:rsidRPr="004C3FB1">
        <w:rPr>
          <w:rFonts w:ascii="Times New Roman" w:hAnsi="Times New Roman"/>
          <w:sz w:val="20"/>
          <w:lang w:eastAsia="ja-JP"/>
        </w:rPr>
        <w:t>2</w:t>
      </w:r>
      <w:r w:rsidRPr="004C3FB1">
        <w:rPr>
          <w:rFonts w:ascii="Times New Roman" w:eastAsia="MS Mincho" w:hAnsi="Times New Roman"/>
          <w:sz w:val="20"/>
          <w:vertAlign w:val="superscript"/>
          <w:lang w:eastAsia="ja-JP"/>
        </w:rPr>
        <w:t>[</w:t>
      </w:r>
      <w:proofErr w:type="spellStart"/>
      <w:r w:rsidRPr="004C3FB1">
        <w:rPr>
          <w:rFonts w:ascii="Times New Roman" w:eastAsia="MS Mincho" w:hAnsi="Times New Roman"/>
          <w:i/>
          <w:sz w:val="20"/>
          <w:vertAlign w:val="superscript"/>
          <w:lang w:eastAsia="ja-JP"/>
        </w:rPr>
        <w:t>pdcp</w:t>
      </w:r>
      <w:proofErr w:type="spellEnd"/>
      <w:r w:rsidRPr="004C3FB1">
        <w:rPr>
          <w:rFonts w:ascii="Times New Roman" w:eastAsia="MS Mincho" w:hAnsi="Times New Roman"/>
          <w:i/>
          <w:sz w:val="20"/>
          <w:vertAlign w:val="superscript"/>
          <w:lang w:eastAsia="ja-JP"/>
        </w:rPr>
        <w:t>-SN-</w:t>
      </w:r>
      <w:proofErr w:type="spellStart"/>
      <w:r w:rsidRPr="004C3FB1">
        <w:rPr>
          <w:rFonts w:ascii="Times New Roman" w:eastAsia="MS Mincho" w:hAnsi="Times New Roman"/>
          <w:i/>
          <w:sz w:val="20"/>
          <w:vertAlign w:val="superscript"/>
          <w:lang w:eastAsia="ja-JP"/>
        </w:rPr>
        <w:t>SizeUL</w:t>
      </w:r>
      <w:proofErr w:type="spellEnd"/>
      <w:r w:rsidRPr="004C3FB1">
        <w:rPr>
          <w:rFonts w:ascii="Times New Roman" w:eastAsia="MS Mincho" w:hAnsi="Times New Roman"/>
          <w:sz w:val="20"/>
          <w:vertAlign w:val="superscript"/>
          <w:lang w:eastAsia="ja-JP"/>
        </w:rPr>
        <w:t>]</w:t>
      </w:r>
      <w:r w:rsidRPr="004C3FB1">
        <w:rPr>
          <w:rFonts w:ascii="Times New Roman" w:hAnsi="Times New Roman"/>
          <w:sz w:val="20"/>
          <w:lang w:eastAsia="ja-JP"/>
        </w:rPr>
        <w:t xml:space="preserve"> – 1</w:t>
      </w:r>
      <w:r w:rsidRPr="004C3FB1">
        <w:rPr>
          <w:rFonts w:ascii="Times New Roman" w:eastAsia="MS Mincho" w:hAnsi="Times New Roman"/>
          <w:sz w:val="20"/>
          <w:lang w:eastAsia="ja-JP"/>
        </w:rPr>
        <w:t xml:space="preserve">] or </w:t>
      </w:r>
      <w:r w:rsidRPr="004C3FB1">
        <w:rPr>
          <w:rFonts w:ascii="Times New Roman" w:hAnsi="Times New Roman"/>
          <w:sz w:val="20"/>
          <w:lang w:eastAsia="ja-JP"/>
        </w:rPr>
        <w:t xml:space="preserve">0 to </w:t>
      </w:r>
      <w:r w:rsidRPr="004C3FB1">
        <w:rPr>
          <w:rFonts w:ascii="Times New Roman" w:eastAsia="MS Mincho" w:hAnsi="Times New Roman"/>
          <w:sz w:val="20"/>
          <w:lang w:eastAsia="ja-JP"/>
        </w:rPr>
        <w:t>[</w:t>
      </w:r>
      <w:r w:rsidRPr="004C3FB1">
        <w:rPr>
          <w:rFonts w:ascii="Times New Roman" w:hAnsi="Times New Roman"/>
          <w:sz w:val="20"/>
          <w:lang w:eastAsia="ja-JP"/>
        </w:rPr>
        <w:t>2</w:t>
      </w:r>
      <w:r w:rsidRPr="004C3FB1">
        <w:rPr>
          <w:rFonts w:ascii="Times New Roman" w:eastAsia="MS Mincho" w:hAnsi="Times New Roman"/>
          <w:sz w:val="20"/>
          <w:vertAlign w:val="superscript"/>
          <w:lang w:eastAsia="ja-JP"/>
        </w:rPr>
        <w:t>[</w:t>
      </w:r>
      <w:proofErr w:type="spellStart"/>
      <w:r w:rsidRPr="004C3FB1">
        <w:rPr>
          <w:rFonts w:ascii="Times New Roman" w:eastAsia="MS Mincho" w:hAnsi="Times New Roman"/>
          <w:i/>
          <w:sz w:val="20"/>
          <w:vertAlign w:val="superscript"/>
          <w:lang w:eastAsia="ja-JP"/>
        </w:rPr>
        <w:t>pdcp</w:t>
      </w:r>
      <w:proofErr w:type="spellEnd"/>
      <w:r w:rsidRPr="004C3FB1">
        <w:rPr>
          <w:rFonts w:ascii="Times New Roman" w:eastAsia="MS Mincho" w:hAnsi="Times New Roman"/>
          <w:i/>
          <w:sz w:val="20"/>
          <w:vertAlign w:val="superscript"/>
          <w:lang w:eastAsia="ja-JP"/>
        </w:rPr>
        <w:t>-SN-</w:t>
      </w:r>
      <w:proofErr w:type="spellStart"/>
      <w:r w:rsidRPr="004C3FB1">
        <w:rPr>
          <w:rFonts w:ascii="Times New Roman" w:eastAsia="MS Mincho" w:hAnsi="Times New Roman"/>
          <w:i/>
          <w:sz w:val="20"/>
          <w:vertAlign w:val="superscript"/>
          <w:lang w:eastAsia="ja-JP"/>
        </w:rPr>
        <w:t>SizeDL</w:t>
      </w:r>
      <w:proofErr w:type="spellEnd"/>
      <w:r w:rsidRPr="004C3FB1">
        <w:rPr>
          <w:rFonts w:ascii="Times New Roman" w:eastAsia="MS Mincho" w:hAnsi="Times New Roman"/>
          <w:sz w:val="20"/>
          <w:vertAlign w:val="superscript"/>
          <w:lang w:eastAsia="ja-JP"/>
        </w:rPr>
        <w:t>]</w:t>
      </w:r>
      <w:r w:rsidRPr="004C3FB1">
        <w:rPr>
          <w:rFonts w:ascii="Times New Roman" w:hAnsi="Times New Roman"/>
          <w:sz w:val="20"/>
          <w:lang w:eastAsia="ja-JP"/>
        </w:rPr>
        <w:t xml:space="preserve"> – 1</w:t>
      </w:r>
      <w:r w:rsidRPr="004C3FB1">
        <w:rPr>
          <w:rFonts w:ascii="Times New Roman" w:eastAsia="MS Mincho" w:hAnsi="Times New Roman"/>
          <w:sz w:val="20"/>
          <w:lang w:eastAsia="ja-JP"/>
        </w:rPr>
        <w:t>]</w:t>
      </w:r>
      <w:r w:rsidRPr="004C3FB1">
        <w:rPr>
          <w:rFonts w:ascii="Times New Roman" w:hAnsi="Times New Roman"/>
          <w:sz w:val="20"/>
        </w:rPr>
        <w:t xml:space="preserve"> or </w:t>
      </w:r>
      <w:r w:rsidRPr="004C3FB1">
        <w:rPr>
          <w:rFonts w:ascii="Times New Roman" w:hAnsi="Times New Roman"/>
          <w:sz w:val="20"/>
          <w:lang w:eastAsia="ja-JP"/>
        </w:rPr>
        <w:t xml:space="preserve">0 to </w:t>
      </w:r>
      <w:r w:rsidRPr="004C3FB1">
        <w:rPr>
          <w:rFonts w:ascii="Times New Roman" w:eastAsia="MS Mincho" w:hAnsi="Times New Roman"/>
          <w:sz w:val="20"/>
          <w:lang w:eastAsia="ja-JP"/>
        </w:rPr>
        <w:t>[</w:t>
      </w:r>
      <w:r w:rsidRPr="004C3FB1">
        <w:rPr>
          <w:rFonts w:ascii="Times New Roman" w:hAnsi="Times New Roman"/>
          <w:sz w:val="20"/>
          <w:lang w:eastAsia="ja-JP"/>
        </w:rPr>
        <w:t>2</w:t>
      </w:r>
      <w:r w:rsidRPr="004C3FB1">
        <w:rPr>
          <w:rFonts w:ascii="Times New Roman" w:eastAsia="MS Mincho" w:hAnsi="Times New Roman"/>
          <w:sz w:val="20"/>
          <w:vertAlign w:val="superscript"/>
          <w:lang w:eastAsia="ja-JP"/>
        </w:rPr>
        <w:t>[</w:t>
      </w:r>
      <w:proofErr w:type="spellStart"/>
      <w:r w:rsidRPr="004C3FB1">
        <w:rPr>
          <w:rFonts w:ascii="Times New Roman" w:eastAsia="MS Mincho" w:hAnsi="Times New Roman"/>
          <w:i/>
          <w:sz w:val="20"/>
          <w:vertAlign w:val="superscript"/>
          <w:lang w:eastAsia="ja-JP"/>
        </w:rPr>
        <w:t>sl</w:t>
      </w:r>
      <w:proofErr w:type="spellEnd"/>
      <w:r w:rsidRPr="004C3FB1">
        <w:rPr>
          <w:rFonts w:ascii="Times New Roman" w:eastAsia="MS Mincho" w:hAnsi="Times New Roman"/>
          <w:i/>
          <w:sz w:val="20"/>
          <w:vertAlign w:val="superscript"/>
          <w:lang w:eastAsia="ja-JP"/>
        </w:rPr>
        <w:t>-PDCP-SN-Size</w:t>
      </w:r>
      <w:r w:rsidRPr="004C3FB1">
        <w:rPr>
          <w:rFonts w:ascii="Times New Roman" w:eastAsia="MS Mincho" w:hAnsi="Times New Roman"/>
          <w:sz w:val="20"/>
          <w:vertAlign w:val="superscript"/>
          <w:lang w:eastAsia="ja-JP"/>
        </w:rPr>
        <w:t>]</w:t>
      </w:r>
      <w:r w:rsidRPr="004C3FB1">
        <w:rPr>
          <w:rFonts w:ascii="Times New Roman" w:hAnsi="Times New Roman"/>
          <w:sz w:val="20"/>
          <w:lang w:eastAsia="ja-JP"/>
        </w:rPr>
        <w:t xml:space="preserve"> – 1</w:t>
      </w:r>
      <w:r w:rsidRPr="004C3FB1">
        <w:rPr>
          <w:rFonts w:ascii="Times New Roman" w:eastAsia="MS Mincho" w:hAnsi="Times New Roman"/>
          <w:sz w:val="20"/>
          <w:lang w:eastAsia="ja-JP"/>
        </w:rPr>
        <w:t>]</w:t>
      </w:r>
      <w:r w:rsidRPr="004C3FB1">
        <w:rPr>
          <w:rFonts w:ascii="Times New Roman" w:hAnsi="Times New Roman"/>
          <w:sz w:val="20"/>
          <w:lang w:eastAsia="ja-JP"/>
        </w:rPr>
        <w:t>.</w:t>
      </w:r>
    </w:p>
    <w:p w14:paraId="1BFC3E2B" w14:textId="77777777" w:rsidR="004C3FB1" w:rsidRPr="004C3FB1" w:rsidRDefault="004C3FB1" w:rsidP="004C3FB1">
      <w:pPr>
        <w:spacing w:after="180" w:line="240" w:lineRule="auto"/>
        <w:jc w:val="left"/>
        <w:rPr>
          <w:rFonts w:ascii="Times New Roman" w:eastAsia="MS Mincho" w:hAnsi="Times New Roman"/>
          <w:sz w:val="20"/>
          <w:lang w:eastAsia="ja-JP"/>
        </w:rPr>
      </w:pPr>
      <w:r w:rsidRPr="004C3FB1">
        <w:rPr>
          <w:rFonts w:ascii="Times New Roman" w:eastAsia="MS Mincho" w:hAnsi="Times New Roman"/>
          <w:sz w:val="20"/>
          <w:lang w:eastAsia="ja-JP"/>
        </w:rPr>
        <w:t>The transmitting PDCP entity shall maintain the following state variables:</w:t>
      </w:r>
    </w:p>
    <w:p w14:paraId="36E9B045" w14:textId="77777777" w:rsidR="004C3FB1" w:rsidRPr="004C3FB1" w:rsidRDefault="004C3FB1" w:rsidP="004C3FB1">
      <w:pPr>
        <w:spacing w:after="180" w:line="240" w:lineRule="auto"/>
        <w:jc w:val="left"/>
        <w:rPr>
          <w:rFonts w:ascii="Times New Roman" w:hAnsi="Times New Roman"/>
          <w:sz w:val="20"/>
          <w:lang w:eastAsia="ja-JP"/>
        </w:rPr>
      </w:pPr>
      <w:r w:rsidRPr="004C3FB1">
        <w:rPr>
          <w:rFonts w:ascii="Times New Roman" w:hAnsi="Times New Roman"/>
          <w:sz w:val="20"/>
          <w:lang w:eastAsia="ja-JP"/>
        </w:rPr>
        <w:t>a)</w:t>
      </w:r>
      <w:r w:rsidRPr="004C3FB1">
        <w:rPr>
          <w:rFonts w:ascii="Times New Roman" w:hAnsi="Times New Roman"/>
          <w:sz w:val="20"/>
          <w:lang w:eastAsia="ja-JP"/>
        </w:rPr>
        <w:tab/>
        <w:t>TX_NEXT</w:t>
      </w:r>
    </w:p>
    <w:p w14:paraId="3E1C06D5" w14:textId="77777777" w:rsidR="004C3FB1" w:rsidRPr="004C3FB1" w:rsidRDefault="004C3FB1" w:rsidP="004C3FB1">
      <w:pPr>
        <w:spacing w:after="180" w:line="240" w:lineRule="auto"/>
        <w:jc w:val="left"/>
        <w:rPr>
          <w:rFonts w:ascii="Times New Roman" w:eastAsia="MS Mincho" w:hAnsi="Times New Roman"/>
          <w:sz w:val="20"/>
          <w:lang w:eastAsia="ja-JP"/>
        </w:rPr>
      </w:pPr>
      <w:r w:rsidRPr="004C3FB1">
        <w:rPr>
          <w:rFonts w:ascii="Times New Roman" w:hAnsi="Times New Roman"/>
          <w:sz w:val="20"/>
          <w:lang w:eastAsia="ja-JP"/>
        </w:rPr>
        <w:t>This state variable indicates the COUNT value of the next PDCP SDU to be transmitted. The initial value is 0, except for SRBs configured with state variables continuation.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p>
    <w:p w14:paraId="543EE2F5" w14:textId="77777777" w:rsidR="004C3FB1" w:rsidRPr="004C3FB1" w:rsidRDefault="004C3FB1" w:rsidP="004C3FB1">
      <w:pPr>
        <w:spacing w:after="180" w:line="240" w:lineRule="auto"/>
        <w:jc w:val="left"/>
        <w:rPr>
          <w:rFonts w:ascii="Times New Roman" w:eastAsia="MS Mincho" w:hAnsi="Times New Roman"/>
          <w:sz w:val="20"/>
          <w:lang w:eastAsia="ja-JP"/>
        </w:rPr>
      </w:pPr>
      <w:r w:rsidRPr="004C3FB1">
        <w:rPr>
          <w:rFonts w:ascii="Times New Roman" w:eastAsia="MS Mincho" w:hAnsi="Times New Roman"/>
          <w:sz w:val="20"/>
          <w:lang w:eastAsia="ja-JP"/>
        </w:rPr>
        <w:t>The receiving PDCP entity shall maintain the following state variables:</w:t>
      </w:r>
    </w:p>
    <w:p w14:paraId="0B95B915" w14:textId="4B1212AF" w:rsidR="004C3FB1" w:rsidRPr="004C3FB1" w:rsidRDefault="004C3FB1" w:rsidP="004C3FB1">
      <w:pPr>
        <w:spacing w:after="180" w:line="240" w:lineRule="auto"/>
        <w:jc w:val="left"/>
        <w:rPr>
          <w:rFonts w:ascii="Times New Roman" w:hAnsi="Times New Roman"/>
          <w:sz w:val="20"/>
          <w:lang w:eastAsia="ja-JP"/>
        </w:rPr>
      </w:pPr>
      <w:r w:rsidRPr="004C3FB1">
        <w:rPr>
          <w:rFonts w:ascii="Times New Roman" w:hAnsi="Times New Roman"/>
          <w:sz w:val="20"/>
          <w:lang w:eastAsia="ja-JP"/>
        </w:rPr>
        <w:t>a)</w:t>
      </w:r>
      <w:r w:rsidRPr="004C3FB1">
        <w:rPr>
          <w:rFonts w:ascii="Times New Roman" w:hAnsi="Times New Roman"/>
          <w:sz w:val="20"/>
          <w:lang w:eastAsia="ja-JP"/>
        </w:rPr>
        <w:tab/>
      </w:r>
      <w:r w:rsidR="00C17242" w:rsidRPr="00C17242">
        <w:rPr>
          <w:rFonts w:ascii="Times New Roman" w:hAnsi="Times New Roman"/>
          <w:sz w:val="20"/>
          <w:lang w:eastAsia="ja-JP"/>
        </w:rPr>
        <w:t>RX_NEXT</w:t>
      </w:r>
    </w:p>
    <w:p w14:paraId="09EA1993" w14:textId="53BA74B0" w:rsidR="004C3FB1" w:rsidRPr="00AB7933" w:rsidRDefault="004C3FB1" w:rsidP="004C3FB1">
      <w:pPr>
        <w:spacing w:after="180" w:line="240" w:lineRule="auto"/>
        <w:jc w:val="left"/>
        <w:rPr>
          <w:rFonts w:ascii="Times New Roman" w:hAnsi="Times New Roman"/>
          <w:sz w:val="20"/>
        </w:rPr>
      </w:pPr>
      <w:r w:rsidRPr="004C3FB1">
        <w:rPr>
          <w:rFonts w:ascii="Times New Roman" w:hAnsi="Times New Roman"/>
          <w:sz w:val="20"/>
          <w:lang w:eastAsia="ja-JP"/>
        </w:rPr>
        <w:t>This state variable indicates the COUNT value of the next PDCP SDU expected to be received. The initial value is 0</w:t>
      </w:r>
      <w:r w:rsidRPr="004C3FB1">
        <w:rPr>
          <w:rFonts w:ascii="Times New Roman" w:hAnsi="Times New Roman"/>
          <w:sz w:val="20"/>
        </w:rPr>
        <w:t xml:space="preserve">, </w:t>
      </w:r>
      <w:r w:rsidRPr="004C3FB1">
        <w:rPr>
          <w:rFonts w:ascii="Times New Roman" w:hAnsi="Times New Roman"/>
          <w:sz w:val="20"/>
          <w:lang w:eastAsia="ja-JP"/>
        </w:rPr>
        <w:t xml:space="preserve">except for </w:t>
      </w:r>
      <w:proofErr w:type="spellStart"/>
      <w:r w:rsidRPr="004C3FB1">
        <w:rPr>
          <w:rFonts w:ascii="Times New Roman" w:hAnsi="Times New Roman"/>
          <w:sz w:val="20"/>
          <w:lang w:eastAsia="ja-JP"/>
        </w:rPr>
        <w:t>sidelink</w:t>
      </w:r>
      <w:proofErr w:type="spellEnd"/>
      <w:r w:rsidRPr="004C3FB1">
        <w:rPr>
          <w:rFonts w:ascii="Times New Roman" w:hAnsi="Times New Roman"/>
          <w:sz w:val="20"/>
          <w:lang w:eastAsia="ja-JP"/>
        </w:rPr>
        <w:t xml:space="preserve"> broadcast and groupcast, for SRBs configured with state variables continuation, and for broadcast MRBs. For </w:t>
      </w:r>
      <w:r w:rsidRPr="004C3FB1">
        <w:rPr>
          <w:rFonts w:ascii="Times New Roman" w:hAnsi="Times New Roman"/>
          <w:sz w:val="20"/>
        </w:rPr>
        <w:t xml:space="preserve">NR </w:t>
      </w:r>
      <w:proofErr w:type="spellStart"/>
      <w:r w:rsidRPr="004C3FB1">
        <w:rPr>
          <w:rFonts w:ascii="Times New Roman" w:hAnsi="Times New Roman"/>
          <w:sz w:val="20"/>
          <w:lang w:eastAsia="ja-JP"/>
        </w:rPr>
        <w:t>sidelink</w:t>
      </w:r>
      <w:proofErr w:type="spellEnd"/>
      <w:r w:rsidRPr="004C3FB1">
        <w:rPr>
          <w:rFonts w:ascii="Times New Roman" w:hAnsi="Times New Roman"/>
          <w:sz w:val="20"/>
          <w:lang w:eastAsia="ja-JP"/>
        </w:rPr>
        <w:t xml:space="preserve"> </w:t>
      </w:r>
      <w:r w:rsidRPr="004C3FB1">
        <w:rPr>
          <w:rFonts w:ascii="Times New Roman" w:hAnsi="Times New Roman"/>
          <w:sz w:val="20"/>
        </w:rPr>
        <w:t xml:space="preserve">communication for </w:t>
      </w:r>
      <w:r w:rsidRPr="004C3FB1">
        <w:rPr>
          <w:rFonts w:ascii="Times New Roman" w:hAnsi="Times New Roman"/>
          <w:sz w:val="20"/>
          <w:lang w:eastAsia="ja-JP"/>
        </w:rPr>
        <w:t xml:space="preserve">broadcast and groupcast or </w:t>
      </w:r>
      <w:proofErr w:type="spellStart"/>
      <w:r w:rsidRPr="004C3FB1">
        <w:rPr>
          <w:rFonts w:ascii="Times New Roman" w:hAnsi="Times New Roman"/>
          <w:sz w:val="20"/>
          <w:lang w:eastAsia="ja-JP"/>
        </w:rPr>
        <w:t>sidelink</w:t>
      </w:r>
      <w:proofErr w:type="spellEnd"/>
      <w:r w:rsidRPr="004C3FB1">
        <w:rPr>
          <w:rFonts w:ascii="Times New Roman" w:hAnsi="Times New Roman"/>
          <w:sz w:val="20"/>
          <w:lang w:eastAsia="ja-JP"/>
        </w:rPr>
        <w:t xml:space="preserve"> SRB4 for NR </w:t>
      </w:r>
      <w:proofErr w:type="spellStart"/>
      <w:r w:rsidRPr="004C3FB1">
        <w:rPr>
          <w:rFonts w:ascii="Times New Roman" w:hAnsi="Times New Roman"/>
          <w:sz w:val="20"/>
          <w:lang w:eastAsia="ja-JP"/>
        </w:rPr>
        <w:t>sidelink</w:t>
      </w:r>
      <w:proofErr w:type="spellEnd"/>
      <w:r w:rsidRPr="004C3FB1">
        <w:rPr>
          <w:rFonts w:ascii="Times New Roman" w:hAnsi="Times New Roman"/>
          <w:sz w:val="20"/>
          <w:lang w:eastAsia="ja-JP"/>
        </w:rPr>
        <w:t xml:space="preserve"> discovery, the initial value</w:t>
      </w:r>
      <w:r w:rsidRPr="004C3FB1">
        <w:rPr>
          <w:rFonts w:ascii="Times New Roman" w:hAnsi="Times New Roman"/>
          <w:sz w:val="20"/>
        </w:rPr>
        <w:t xml:space="preserve"> of the SN part of RX_NEXT</w:t>
      </w:r>
      <w:r w:rsidRPr="004C3FB1">
        <w:rPr>
          <w:rFonts w:ascii="Times New Roman" w:hAnsi="Times New Roman"/>
          <w:sz w:val="20"/>
          <w:lang w:eastAsia="ja-JP"/>
        </w:rPr>
        <w:t xml:space="preserve"> is (x +1) modulo (2</w:t>
      </w:r>
      <w:r w:rsidRPr="004C3FB1">
        <w:rPr>
          <w:rFonts w:ascii="Times New Roman" w:hAnsi="Times New Roman"/>
          <w:sz w:val="20"/>
          <w:vertAlign w:val="superscript"/>
          <w:lang w:eastAsia="ja-JP"/>
        </w:rPr>
        <w:t>[</w:t>
      </w:r>
      <w:proofErr w:type="spellStart"/>
      <w:r w:rsidRPr="004C3FB1">
        <w:rPr>
          <w:rFonts w:ascii="Times New Roman" w:eastAsia="MS Mincho" w:hAnsi="Times New Roman"/>
          <w:i/>
          <w:sz w:val="20"/>
          <w:vertAlign w:val="superscript"/>
          <w:lang w:eastAsia="ja-JP"/>
        </w:rPr>
        <w:t>sl</w:t>
      </w:r>
      <w:proofErr w:type="spellEnd"/>
      <w:r w:rsidRPr="004C3FB1">
        <w:rPr>
          <w:rFonts w:ascii="Times New Roman" w:eastAsia="MS Mincho" w:hAnsi="Times New Roman"/>
          <w:i/>
          <w:sz w:val="20"/>
          <w:vertAlign w:val="superscript"/>
          <w:lang w:eastAsia="ja-JP"/>
        </w:rPr>
        <w:t>-PDCP-SN-Size</w:t>
      </w:r>
      <w:r w:rsidRPr="004C3FB1">
        <w:rPr>
          <w:rFonts w:ascii="Times New Roman" w:hAnsi="Times New Roman"/>
          <w:sz w:val="20"/>
          <w:vertAlign w:val="superscript"/>
          <w:lang w:eastAsia="ja-JP"/>
        </w:rPr>
        <w:t>]</w:t>
      </w:r>
      <w:r w:rsidRPr="004C3FB1">
        <w:rPr>
          <w:rFonts w:ascii="Times New Roman" w:hAnsi="Times New Roman"/>
          <w:sz w:val="20"/>
          <w:lang w:eastAsia="ja-JP"/>
        </w:rPr>
        <w:t>), where x is the SN of the first received PDCP Data P</w:t>
      </w:r>
      <w:r w:rsidRPr="00AB7933">
        <w:rPr>
          <w:rFonts w:ascii="Times New Roman" w:hAnsi="Times New Roman"/>
          <w:sz w:val="20"/>
          <w:lang w:eastAsia="ja-JP"/>
        </w:rPr>
        <w:t>DU. For broadcast MRBs</w:t>
      </w:r>
      <w:ins w:id="40" w:author="Liuxiaofei-Xiaomi" w:date="2023-08-08T14:29:00Z">
        <w:r w:rsidR="001C20EE" w:rsidRPr="00AB7933">
          <w:rPr>
            <w:rFonts w:ascii="Times New Roman" w:hAnsi="Times New Roman"/>
            <w:sz w:val="20"/>
            <w:lang w:eastAsia="ja-JP"/>
          </w:rPr>
          <w:t xml:space="preserve"> and multicast MRBs configured for </w:t>
        </w:r>
      </w:ins>
      <w:ins w:id="41" w:author="Liuxiaofei-Xiaomi" w:date="2023-08-11T15:31:00Z">
        <w:r w:rsidR="00B12FF3">
          <w:rPr>
            <w:rFonts w:ascii="Times New Roman" w:hAnsi="Times New Roman"/>
            <w:sz w:val="20"/>
            <w:lang w:eastAsia="ja-JP"/>
          </w:rPr>
          <w:t xml:space="preserve">the </w:t>
        </w:r>
      </w:ins>
      <w:ins w:id="42" w:author="Liuxiaofei-Xiaomi" w:date="2023-08-08T14:29:00Z">
        <w:r w:rsidR="001C20EE" w:rsidRPr="00AB7933">
          <w:rPr>
            <w:rFonts w:ascii="Times New Roman" w:hAnsi="Times New Roman"/>
            <w:sz w:val="20"/>
            <w:lang w:eastAsia="ja-JP"/>
          </w:rPr>
          <w:t xml:space="preserve">multicast reception in </w:t>
        </w:r>
        <w:r w:rsidR="001C20EE" w:rsidRPr="00AB7933">
          <w:rPr>
            <w:rFonts w:ascii="Times New Roman" w:hAnsi="Times New Roman" w:hint="eastAsia"/>
            <w:sz w:val="20"/>
          </w:rPr>
          <w:t>RRC</w:t>
        </w:r>
        <w:r w:rsidR="001C20EE" w:rsidRPr="00AB7933">
          <w:rPr>
            <w:rFonts w:ascii="Times New Roman" w:hAnsi="Times New Roman"/>
            <w:sz w:val="20"/>
          </w:rPr>
          <w:t xml:space="preserve">_INACTIVE </w:t>
        </w:r>
      </w:ins>
      <w:ins w:id="43" w:author="Liuxiaofei-Xiaomi" w:date="2023-08-11T15:31:00Z">
        <w:r w:rsidR="00A153B4">
          <w:rPr>
            <w:rFonts w:ascii="Times New Roman" w:hAnsi="Times New Roman"/>
            <w:sz w:val="20"/>
          </w:rPr>
          <w:t xml:space="preserve">state </w:t>
        </w:r>
      </w:ins>
      <w:ins w:id="44" w:author="Liuxiaofei-Xiaomi" w:date="2023-08-08T14:29:00Z">
        <w:r w:rsidR="001C20EE" w:rsidRPr="00AB7933">
          <w:rPr>
            <w:rFonts w:ascii="Times New Roman" w:hAnsi="Times New Roman"/>
            <w:sz w:val="20"/>
          </w:rPr>
          <w:t>upon cell reselection as specified in TS 38.304</w:t>
        </w:r>
      </w:ins>
      <w:r w:rsidRPr="00AB7933">
        <w:rPr>
          <w:rFonts w:ascii="Times New Roman" w:hAnsi="Times New Roman"/>
          <w:sz w:val="20"/>
          <w:lang w:eastAsia="ja-JP"/>
        </w:rPr>
        <w:t>, the initial value</w:t>
      </w:r>
      <w:r w:rsidRPr="00AB7933">
        <w:rPr>
          <w:rFonts w:ascii="Times New Roman" w:hAnsi="Times New Roman"/>
          <w:sz w:val="20"/>
        </w:rPr>
        <w:t xml:space="preserve"> of the SN part of RX_NEXT</w:t>
      </w:r>
      <w:r w:rsidRPr="00AB7933">
        <w:rPr>
          <w:rFonts w:ascii="Times New Roman" w:hAnsi="Times New Roman"/>
          <w:sz w:val="20"/>
          <w:lang w:eastAsia="ja-JP"/>
        </w:rPr>
        <w:t xml:space="preserve"> is (x +1) modulo (2</w:t>
      </w:r>
      <w:r w:rsidRPr="00AB7933">
        <w:rPr>
          <w:rFonts w:ascii="Times New Roman" w:hAnsi="Times New Roman"/>
          <w:sz w:val="20"/>
          <w:vertAlign w:val="superscript"/>
          <w:lang w:eastAsia="ja-JP"/>
        </w:rPr>
        <w:t>[</w:t>
      </w:r>
      <w:r w:rsidRPr="00AB7933">
        <w:rPr>
          <w:rFonts w:ascii="Times New Roman" w:eastAsia="MS Mincho" w:hAnsi="Times New Roman"/>
          <w:i/>
          <w:sz w:val="20"/>
          <w:vertAlign w:val="superscript"/>
          <w:lang w:eastAsia="ja-JP"/>
        </w:rPr>
        <w:t>PDCP-SN-</w:t>
      </w:r>
      <w:proofErr w:type="spellStart"/>
      <w:r w:rsidRPr="00AB7933">
        <w:rPr>
          <w:rFonts w:ascii="Times New Roman" w:eastAsia="MS Mincho" w:hAnsi="Times New Roman"/>
          <w:i/>
          <w:sz w:val="20"/>
          <w:vertAlign w:val="superscript"/>
          <w:lang w:eastAsia="ja-JP"/>
        </w:rPr>
        <w:t>SizeDL</w:t>
      </w:r>
      <w:proofErr w:type="spellEnd"/>
      <w:r w:rsidRPr="00AB7933">
        <w:rPr>
          <w:rFonts w:ascii="Times New Roman" w:hAnsi="Times New Roman"/>
          <w:sz w:val="20"/>
          <w:vertAlign w:val="superscript"/>
          <w:lang w:eastAsia="ja-JP"/>
        </w:rPr>
        <w:t>]</w:t>
      </w:r>
      <w:r w:rsidRPr="00AB7933">
        <w:rPr>
          <w:rFonts w:ascii="Times New Roman" w:hAnsi="Times New Roman"/>
          <w:sz w:val="20"/>
          <w:lang w:eastAsia="ja-JP"/>
        </w:rPr>
        <w:t>), where x is the SN of the first received PDCP Data PDU.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B7933">
        <w:rPr>
          <w:rFonts w:ascii="Times New Roman" w:hAnsi="Times New Roman"/>
          <w:sz w:val="20"/>
          <w:lang w:eastAsia="ko-KR"/>
        </w:rPr>
        <w:t>.</w:t>
      </w:r>
    </w:p>
    <w:p w14:paraId="74E3BFB1" w14:textId="77777777" w:rsidR="004C3FB1" w:rsidRPr="00AB7933" w:rsidRDefault="004C3FB1" w:rsidP="004C3FB1">
      <w:pPr>
        <w:keepLines/>
        <w:spacing w:after="180" w:line="240" w:lineRule="auto"/>
        <w:ind w:left="1135" w:hanging="851"/>
        <w:jc w:val="left"/>
        <w:rPr>
          <w:rFonts w:ascii="Times New Roman" w:hAnsi="Times New Roman"/>
          <w:noProof/>
          <w:sz w:val="20"/>
          <w:lang w:eastAsia="ja-JP"/>
        </w:rPr>
      </w:pPr>
      <w:r w:rsidRPr="00AB7933">
        <w:rPr>
          <w:rFonts w:ascii="Times New Roman" w:hAnsi="Times New Roman"/>
          <w:sz w:val="20"/>
          <w:lang w:eastAsia="ko-KR"/>
        </w:rPr>
        <w:t>NOTE 1:</w:t>
      </w:r>
      <w:r w:rsidRPr="00AB7933">
        <w:rPr>
          <w:rFonts w:ascii="Times New Roman" w:hAnsi="Times New Roman"/>
          <w:sz w:val="20"/>
          <w:lang w:eastAsia="ko-KR"/>
        </w:rPr>
        <w:tab/>
        <w:t xml:space="preserve">For NR </w:t>
      </w:r>
      <w:proofErr w:type="spellStart"/>
      <w:r w:rsidRPr="00AB7933">
        <w:rPr>
          <w:rFonts w:ascii="Times New Roman" w:hAnsi="Times New Roman"/>
          <w:sz w:val="20"/>
          <w:lang w:eastAsia="ko-KR"/>
        </w:rPr>
        <w:t>sidelink</w:t>
      </w:r>
      <w:proofErr w:type="spellEnd"/>
      <w:r w:rsidRPr="00AB7933">
        <w:rPr>
          <w:rFonts w:ascii="Times New Roman" w:hAnsi="Times New Roman"/>
          <w:sz w:val="20"/>
          <w:lang w:eastAsia="ko-KR"/>
        </w:rPr>
        <w:t xml:space="preserve"> communication for broadcast and groupcast or </w:t>
      </w:r>
      <w:proofErr w:type="spellStart"/>
      <w:r w:rsidRPr="00AB7933">
        <w:rPr>
          <w:rFonts w:ascii="Times New Roman" w:hAnsi="Times New Roman"/>
          <w:sz w:val="20"/>
          <w:lang w:eastAsia="ko-KR"/>
        </w:rPr>
        <w:t>sidelink</w:t>
      </w:r>
      <w:proofErr w:type="spellEnd"/>
      <w:r w:rsidRPr="00AB7933">
        <w:rPr>
          <w:rFonts w:ascii="Times New Roman" w:hAnsi="Times New Roman"/>
          <w:sz w:val="20"/>
          <w:lang w:eastAsia="ko-KR"/>
        </w:rPr>
        <w:t xml:space="preserve"> SRB4 for NR </w:t>
      </w:r>
      <w:proofErr w:type="spellStart"/>
      <w:r w:rsidRPr="00AB7933">
        <w:rPr>
          <w:rFonts w:ascii="Times New Roman" w:hAnsi="Times New Roman"/>
          <w:sz w:val="20"/>
          <w:lang w:eastAsia="ko-KR"/>
        </w:rPr>
        <w:t>sidelink</w:t>
      </w:r>
      <w:proofErr w:type="spellEnd"/>
      <w:r w:rsidRPr="00AB7933">
        <w:rPr>
          <w:rFonts w:ascii="Times New Roman" w:hAnsi="Times New Roman"/>
          <w:sz w:val="20"/>
          <w:lang w:eastAsia="ko-KR"/>
        </w:rPr>
        <w:t xml:space="preserve"> discovery, </w:t>
      </w:r>
      <w:r w:rsidRPr="00AB7933">
        <w:rPr>
          <w:rFonts w:ascii="Times New Roman" w:hAnsi="Times New Roman"/>
          <w:noProof/>
          <w:sz w:val="20"/>
        </w:rPr>
        <w:t>i</w:t>
      </w:r>
      <w:r w:rsidRPr="00AB7933">
        <w:rPr>
          <w:rFonts w:ascii="Times New Roman" w:hAnsi="Times New Roman"/>
          <w:noProof/>
          <w:sz w:val="20"/>
          <w:lang w:eastAsia="ja-JP"/>
        </w:rPr>
        <w:t>t</w:t>
      </w:r>
      <w:r w:rsidRPr="00AB7933">
        <w:rPr>
          <w:rFonts w:ascii="Times New Roman" w:hAnsi="Times New Roman"/>
          <w:noProof/>
          <w:sz w:val="20"/>
        </w:rPr>
        <w:t xml:space="preserve"> is</w:t>
      </w:r>
      <w:r w:rsidRPr="00AB7933">
        <w:rPr>
          <w:rFonts w:ascii="Times New Roman" w:hAnsi="Times New Roman"/>
          <w:noProof/>
          <w:sz w:val="20"/>
          <w:lang w:eastAsia="ja-JP"/>
        </w:rPr>
        <w:t xml:space="preserve"> up to UE </w:t>
      </w:r>
      <w:r w:rsidRPr="00AB7933">
        <w:rPr>
          <w:rFonts w:ascii="Times New Roman" w:hAnsi="Times New Roman"/>
          <w:sz w:val="20"/>
        </w:rPr>
        <w:t>implementation</w:t>
      </w:r>
      <w:r w:rsidRPr="00AB7933">
        <w:rPr>
          <w:rFonts w:ascii="Times New Roman" w:hAnsi="Times New Roman"/>
          <w:noProof/>
          <w:sz w:val="20"/>
          <w:lang w:eastAsia="ja-JP"/>
        </w:rPr>
        <w:t xml:space="preserve"> to select the HFN part for RX_NEXT such that initial value of RX_DELIV should be a positive value.</w:t>
      </w:r>
    </w:p>
    <w:p w14:paraId="603DD858" w14:textId="6F64C5FE" w:rsidR="004C3FB1" w:rsidRPr="004C3FB1" w:rsidRDefault="004C3FB1" w:rsidP="004C3FB1">
      <w:pPr>
        <w:keepLines/>
        <w:spacing w:after="180" w:line="240" w:lineRule="auto"/>
        <w:ind w:left="1135" w:hanging="851"/>
        <w:jc w:val="left"/>
        <w:rPr>
          <w:rFonts w:ascii="Times New Roman" w:hAnsi="Times New Roman"/>
          <w:sz w:val="20"/>
          <w:lang w:eastAsia="ja-JP"/>
        </w:rPr>
      </w:pPr>
      <w:r w:rsidRPr="00AB7933">
        <w:rPr>
          <w:rFonts w:ascii="Times New Roman" w:hAnsi="Times New Roman"/>
          <w:sz w:val="20"/>
          <w:lang w:eastAsia="ko-KR"/>
        </w:rPr>
        <w:t>NOTE 2:</w:t>
      </w:r>
      <w:r w:rsidRPr="00AB7933">
        <w:rPr>
          <w:rFonts w:ascii="Times New Roman" w:hAnsi="Times New Roman"/>
          <w:sz w:val="20"/>
          <w:lang w:eastAsia="ko-KR"/>
        </w:rPr>
        <w:tab/>
      </w:r>
      <w:r w:rsidRPr="00AB7933">
        <w:rPr>
          <w:rFonts w:ascii="Times New Roman" w:hAnsi="Times New Roman"/>
          <w:sz w:val="20"/>
          <w:lang w:eastAsia="ja-JP"/>
        </w:rPr>
        <w:t>For broadcast MRBs</w:t>
      </w:r>
      <w:ins w:id="45" w:author="Liuxiaofei-Xiaomi" w:date="2023-08-08T14:29:00Z">
        <w:r w:rsidR="001C20EE" w:rsidRPr="00AB7933">
          <w:rPr>
            <w:rFonts w:ascii="Times New Roman" w:hAnsi="Times New Roman"/>
            <w:sz w:val="20"/>
            <w:lang w:eastAsia="ja-JP"/>
          </w:rPr>
          <w:t xml:space="preserve"> and multicast MRBs configured for </w:t>
        </w:r>
      </w:ins>
      <w:ins w:id="46" w:author="Liuxiaofei-Xiaomi" w:date="2023-08-11T15:31:00Z">
        <w:r w:rsidR="00A153B4">
          <w:rPr>
            <w:rFonts w:ascii="Times New Roman" w:hAnsi="Times New Roman"/>
            <w:sz w:val="20"/>
            <w:lang w:eastAsia="ja-JP"/>
          </w:rPr>
          <w:t xml:space="preserve">the </w:t>
        </w:r>
      </w:ins>
      <w:ins w:id="47" w:author="Liuxiaofei-Xiaomi" w:date="2023-08-08T14:29:00Z">
        <w:r w:rsidR="001C20EE" w:rsidRPr="00AB7933">
          <w:rPr>
            <w:rFonts w:ascii="Times New Roman" w:hAnsi="Times New Roman"/>
            <w:sz w:val="20"/>
            <w:lang w:eastAsia="ja-JP"/>
          </w:rPr>
          <w:t xml:space="preserve">multicast reception in </w:t>
        </w:r>
        <w:r w:rsidR="001C20EE" w:rsidRPr="00AB7933">
          <w:rPr>
            <w:rFonts w:ascii="Times New Roman" w:hAnsi="Times New Roman" w:hint="eastAsia"/>
            <w:sz w:val="20"/>
          </w:rPr>
          <w:t>RRC</w:t>
        </w:r>
        <w:r w:rsidR="001C20EE" w:rsidRPr="00AB7933">
          <w:rPr>
            <w:rFonts w:ascii="Times New Roman" w:hAnsi="Times New Roman"/>
            <w:sz w:val="20"/>
          </w:rPr>
          <w:t xml:space="preserve">_INACTIVE </w:t>
        </w:r>
      </w:ins>
      <w:ins w:id="48" w:author="Liuxiaofei-Xiaomi" w:date="2023-08-11T15:31:00Z">
        <w:r w:rsidR="00A153B4">
          <w:rPr>
            <w:rFonts w:ascii="Times New Roman" w:hAnsi="Times New Roman"/>
            <w:sz w:val="20"/>
          </w:rPr>
          <w:t xml:space="preserve">state </w:t>
        </w:r>
      </w:ins>
      <w:ins w:id="49" w:author="Liuxiaofei-Xiaomi" w:date="2023-08-08T14:29:00Z">
        <w:r w:rsidR="001C20EE" w:rsidRPr="00AB7933">
          <w:rPr>
            <w:rFonts w:ascii="Times New Roman" w:hAnsi="Times New Roman"/>
            <w:sz w:val="20"/>
          </w:rPr>
          <w:t>upon cell reselection as specified in TS 38.304</w:t>
        </w:r>
      </w:ins>
      <w:r w:rsidRPr="00AB7933">
        <w:rPr>
          <w:rFonts w:ascii="Times New Roman" w:hAnsi="Times New Roman"/>
          <w:sz w:val="20"/>
          <w:lang w:eastAsia="ja-JP"/>
        </w:rPr>
        <w:t>, the initial value</w:t>
      </w:r>
      <w:r w:rsidRPr="00AB7933">
        <w:rPr>
          <w:rFonts w:ascii="Times New Roman" w:hAnsi="Times New Roman"/>
          <w:sz w:val="20"/>
        </w:rPr>
        <w:t xml:space="preserve"> of the HFN part of RX_NEXT</w:t>
      </w:r>
      <w:r w:rsidRPr="00AB7933">
        <w:rPr>
          <w:rFonts w:ascii="Times New Roman" w:hAnsi="Times New Roman"/>
          <w:sz w:val="20"/>
          <w:lang w:eastAsia="ja-JP"/>
        </w:rPr>
        <w:t xml:space="preserve"> is set by UE implementation.</w:t>
      </w:r>
    </w:p>
    <w:p w14:paraId="3FA1894D" w14:textId="77777777" w:rsidR="004C3FB1" w:rsidRPr="004C3FB1" w:rsidRDefault="004C3FB1" w:rsidP="004C3FB1">
      <w:pPr>
        <w:spacing w:after="180" w:line="240" w:lineRule="auto"/>
        <w:jc w:val="left"/>
        <w:rPr>
          <w:rFonts w:ascii="Times New Roman" w:hAnsi="Times New Roman"/>
          <w:sz w:val="20"/>
          <w:lang w:eastAsia="ja-JP"/>
        </w:rPr>
      </w:pPr>
      <w:r w:rsidRPr="004C3FB1">
        <w:rPr>
          <w:rFonts w:ascii="Times New Roman" w:hAnsi="Times New Roman"/>
          <w:sz w:val="20"/>
          <w:lang w:eastAsia="ja-JP"/>
        </w:rPr>
        <w:t>b)</w:t>
      </w:r>
      <w:r w:rsidRPr="004C3FB1">
        <w:rPr>
          <w:rFonts w:ascii="Times New Roman" w:hAnsi="Times New Roman"/>
          <w:sz w:val="20"/>
          <w:lang w:eastAsia="ja-JP"/>
        </w:rPr>
        <w:tab/>
        <w:t>RX_DELIV</w:t>
      </w:r>
    </w:p>
    <w:p w14:paraId="331D26F1" w14:textId="4E6C1692" w:rsidR="004C3FB1" w:rsidRPr="00AB7933" w:rsidRDefault="004C3FB1" w:rsidP="004C3FB1">
      <w:pPr>
        <w:spacing w:after="180" w:line="240" w:lineRule="auto"/>
        <w:jc w:val="left"/>
        <w:rPr>
          <w:rFonts w:ascii="Times New Roman" w:hAnsi="Times New Roman"/>
          <w:sz w:val="20"/>
          <w:lang w:eastAsia="ko-KR"/>
        </w:rPr>
      </w:pPr>
      <w:r w:rsidRPr="004C3FB1">
        <w:rPr>
          <w:rFonts w:ascii="Times New Roman" w:hAnsi="Times New Roman"/>
          <w:sz w:val="20"/>
          <w:lang w:eastAsia="ko-KR"/>
        </w:rPr>
        <w:t>This state variable indicates the COUNT</w:t>
      </w:r>
      <w:r w:rsidRPr="004C3FB1">
        <w:rPr>
          <w:rFonts w:ascii="Times New Roman" w:hAnsi="Times New Roman"/>
          <w:sz w:val="20"/>
          <w:lang w:eastAsia="ja-JP"/>
        </w:rPr>
        <w:t xml:space="preserve"> value of the first PDCP SDU not delivered to the upper layers, but still waited for. The initial value is 0</w:t>
      </w:r>
      <w:r w:rsidRPr="004C3FB1">
        <w:rPr>
          <w:rFonts w:ascii="Times New Roman" w:hAnsi="Times New Roman"/>
          <w:sz w:val="20"/>
        </w:rPr>
        <w:t xml:space="preserve">, </w:t>
      </w:r>
      <w:r w:rsidRPr="004C3FB1">
        <w:rPr>
          <w:rFonts w:ascii="Times New Roman" w:hAnsi="Times New Roman"/>
          <w:sz w:val="20"/>
          <w:lang w:eastAsia="ja-JP"/>
        </w:rPr>
        <w:t xml:space="preserve">except for </w:t>
      </w:r>
      <w:proofErr w:type="spellStart"/>
      <w:r w:rsidRPr="004C3FB1">
        <w:rPr>
          <w:rFonts w:ascii="Times New Roman" w:hAnsi="Times New Roman"/>
          <w:sz w:val="20"/>
          <w:lang w:eastAsia="ja-JP"/>
        </w:rPr>
        <w:t>sidelink</w:t>
      </w:r>
      <w:proofErr w:type="spellEnd"/>
      <w:r w:rsidRPr="004C3FB1">
        <w:rPr>
          <w:rFonts w:ascii="Times New Roman" w:hAnsi="Times New Roman"/>
          <w:sz w:val="20"/>
          <w:lang w:eastAsia="ja-JP"/>
        </w:rPr>
        <w:t xml:space="preserve"> broadcast and groupcast, for SRBs configured with state variables continuation, and fo</w:t>
      </w:r>
      <w:r w:rsidRPr="00AB7933">
        <w:rPr>
          <w:rFonts w:ascii="Times New Roman" w:hAnsi="Times New Roman"/>
          <w:sz w:val="20"/>
          <w:lang w:eastAsia="ja-JP"/>
        </w:rPr>
        <w:t xml:space="preserve">r MRBs. For </w:t>
      </w:r>
      <w:r w:rsidRPr="00AB7933">
        <w:rPr>
          <w:rFonts w:ascii="Times New Roman" w:hAnsi="Times New Roman"/>
          <w:sz w:val="20"/>
        </w:rPr>
        <w:t xml:space="preserve">NR </w:t>
      </w:r>
      <w:proofErr w:type="spellStart"/>
      <w:r w:rsidRPr="00AB7933">
        <w:rPr>
          <w:rFonts w:ascii="Times New Roman" w:hAnsi="Times New Roman"/>
          <w:sz w:val="20"/>
          <w:lang w:eastAsia="ja-JP"/>
        </w:rPr>
        <w:t>sidelink</w:t>
      </w:r>
      <w:proofErr w:type="spellEnd"/>
      <w:r w:rsidRPr="00AB7933">
        <w:rPr>
          <w:rFonts w:ascii="Times New Roman" w:hAnsi="Times New Roman"/>
          <w:sz w:val="20"/>
          <w:lang w:eastAsia="ja-JP"/>
        </w:rPr>
        <w:t xml:space="preserve"> </w:t>
      </w:r>
      <w:r w:rsidRPr="00AB7933">
        <w:rPr>
          <w:rFonts w:ascii="Times New Roman" w:hAnsi="Times New Roman"/>
          <w:sz w:val="20"/>
        </w:rPr>
        <w:t xml:space="preserve">communication for </w:t>
      </w:r>
      <w:r w:rsidRPr="00AB7933">
        <w:rPr>
          <w:rFonts w:ascii="Times New Roman" w:hAnsi="Times New Roman"/>
          <w:sz w:val="20"/>
          <w:lang w:eastAsia="ja-JP"/>
        </w:rPr>
        <w:t xml:space="preserve">broadcast and groupcast or </w:t>
      </w:r>
      <w:proofErr w:type="spellStart"/>
      <w:r w:rsidRPr="00AB7933">
        <w:rPr>
          <w:rFonts w:ascii="Times New Roman" w:hAnsi="Times New Roman"/>
          <w:sz w:val="20"/>
          <w:lang w:eastAsia="ja-JP"/>
        </w:rPr>
        <w:t>sidelink</w:t>
      </w:r>
      <w:proofErr w:type="spellEnd"/>
      <w:r w:rsidRPr="00AB7933">
        <w:rPr>
          <w:rFonts w:ascii="Times New Roman" w:hAnsi="Times New Roman"/>
          <w:sz w:val="20"/>
          <w:lang w:eastAsia="ja-JP"/>
        </w:rPr>
        <w:t xml:space="preserve"> SRB4 for NR </w:t>
      </w:r>
      <w:proofErr w:type="spellStart"/>
      <w:r w:rsidRPr="00AB7933">
        <w:rPr>
          <w:rFonts w:ascii="Times New Roman" w:hAnsi="Times New Roman"/>
          <w:sz w:val="20"/>
          <w:lang w:eastAsia="ja-JP"/>
        </w:rPr>
        <w:t>sidelink</w:t>
      </w:r>
      <w:proofErr w:type="spellEnd"/>
      <w:r w:rsidRPr="00AB7933">
        <w:rPr>
          <w:rFonts w:ascii="Times New Roman" w:hAnsi="Times New Roman"/>
          <w:sz w:val="20"/>
          <w:lang w:eastAsia="ja-JP"/>
        </w:rPr>
        <w:t xml:space="preserve"> discovery, the initial value</w:t>
      </w:r>
      <w:r w:rsidRPr="00AB7933">
        <w:rPr>
          <w:rFonts w:ascii="Times New Roman" w:hAnsi="Times New Roman"/>
          <w:sz w:val="20"/>
        </w:rPr>
        <w:t xml:space="preserve"> of the SN part of </w:t>
      </w:r>
      <w:r w:rsidRPr="00AB7933">
        <w:rPr>
          <w:rFonts w:ascii="Times New Roman" w:hAnsi="Times New Roman"/>
          <w:sz w:val="20"/>
          <w:lang w:eastAsia="ja-JP"/>
        </w:rPr>
        <w:t xml:space="preserve">RX_DELIV is (x – 0.5 </w:t>
      </w:r>
      <w:r w:rsidRPr="00AB7933">
        <w:rPr>
          <w:rFonts w:ascii="Times New Roman" w:hAnsi="Times New Roman"/>
          <w:noProof/>
          <w:sz w:val="20"/>
          <w:lang w:eastAsia="ko-KR"/>
        </w:rPr>
        <w:t>×</w:t>
      </w:r>
      <w:r w:rsidRPr="00AB7933">
        <w:rPr>
          <w:rFonts w:ascii="Times New Roman" w:hAnsi="Times New Roman"/>
          <w:sz w:val="20"/>
          <w:lang w:eastAsia="ja-JP"/>
        </w:rPr>
        <w:t xml:space="preserve"> 2</w:t>
      </w:r>
      <w:r w:rsidRPr="00AB7933">
        <w:rPr>
          <w:rFonts w:ascii="Times New Roman" w:hAnsi="Times New Roman"/>
          <w:sz w:val="20"/>
          <w:vertAlign w:val="superscript"/>
          <w:lang w:eastAsia="ja-JP"/>
        </w:rPr>
        <w:t>[</w:t>
      </w:r>
      <w:proofErr w:type="spellStart"/>
      <w:r w:rsidRPr="00AB7933">
        <w:rPr>
          <w:rFonts w:ascii="Times New Roman" w:eastAsia="MS Mincho" w:hAnsi="Times New Roman"/>
          <w:i/>
          <w:sz w:val="20"/>
          <w:vertAlign w:val="superscript"/>
          <w:lang w:eastAsia="ja-JP"/>
        </w:rPr>
        <w:t>sl</w:t>
      </w:r>
      <w:proofErr w:type="spellEnd"/>
      <w:r w:rsidRPr="00AB7933">
        <w:rPr>
          <w:rFonts w:ascii="Times New Roman" w:eastAsia="MS Mincho" w:hAnsi="Times New Roman"/>
          <w:i/>
          <w:sz w:val="20"/>
          <w:vertAlign w:val="superscript"/>
          <w:lang w:eastAsia="ja-JP"/>
        </w:rPr>
        <w:t>-PDCP-SN-Size</w:t>
      </w:r>
      <w:r w:rsidRPr="00AB7933">
        <w:rPr>
          <w:rFonts w:ascii="Times New Roman" w:hAnsi="Times New Roman"/>
          <w:sz w:val="20"/>
          <w:vertAlign w:val="superscript"/>
          <w:lang w:eastAsia="ja-JP"/>
        </w:rPr>
        <w:t>–</w:t>
      </w:r>
      <w:r w:rsidRPr="00AB7933">
        <w:rPr>
          <w:rFonts w:ascii="Times New Roman" w:hAnsi="Times New Roman"/>
          <w:sz w:val="20"/>
          <w:vertAlign w:val="superscript"/>
        </w:rPr>
        <w:t>1</w:t>
      </w:r>
      <w:r w:rsidRPr="00AB7933">
        <w:rPr>
          <w:rFonts w:ascii="Times New Roman" w:hAnsi="Times New Roman"/>
          <w:sz w:val="20"/>
          <w:vertAlign w:val="superscript"/>
          <w:lang w:eastAsia="ja-JP"/>
        </w:rPr>
        <w:t>]</w:t>
      </w:r>
      <w:r w:rsidRPr="00AB7933">
        <w:rPr>
          <w:rFonts w:ascii="Times New Roman" w:hAnsi="Times New Roman"/>
          <w:sz w:val="20"/>
          <w:lang w:eastAsia="ja-JP"/>
        </w:rPr>
        <w:t>) modulo (2</w:t>
      </w:r>
      <w:r w:rsidRPr="00AB7933">
        <w:rPr>
          <w:rFonts w:ascii="Times New Roman" w:hAnsi="Times New Roman"/>
          <w:sz w:val="20"/>
          <w:vertAlign w:val="superscript"/>
          <w:lang w:eastAsia="ja-JP"/>
        </w:rPr>
        <w:t>[</w:t>
      </w:r>
      <w:proofErr w:type="spellStart"/>
      <w:r w:rsidRPr="00AB7933">
        <w:rPr>
          <w:rFonts w:ascii="Times New Roman" w:eastAsia="MS Mincho" w:hAnsi="Times New Roman"/>
          <w:i/>
          <w:sz w:val="20"/>
          <w:vertAlign w:val="superscript"/>
          <w:lang w:eastAsia="ja-JP"/>
        </w:rPr>
        <w:t>sl</w:t>
      </w:r>
      <w:proofErr w:type="spellEnd"/>
      <w:r w:rsidRPr="00AB7933">
        <w:rPr>
          <w:rFonts w:ascii="Times New Roman" w:eastAsia="MS Mincho" w:hAnsi="Times New Roman"/>
          <w:i/>
          <w:sz w:val="20"/>
          <w:vertAlign w:val="superscript"/>
          <w:lang w:eastAsia="ja-JP"/>
        </w:rPr>
        <w:t>-PDCP-SN-Size</w:t>
      </w:r>
      <w:r w:rsidRPr="00AB7933">
        <w:rPr>
          <w:rFonts w:ascii="Times New Roman" w:hAnsi="Times New Roman"/>
          <w:sz w:val="20"/>
          <w:vertAlign w:val="superscript"/>
          <w:lang w:eastAsia="ja-JP"/>
        </w:rPr>
        <w:t>]</w:t>
      </w:r>
      <w:r w:rsidRPr="00AB7933">
        <w:rPr>
          <w:rFonts w:ascii="Times New Roman" w:hAnsi="Times New Roman"/>
          <w:sz w:val="20"/>
          <w:lang w:eastAsia="ja-JP"/>
        </w:rPr>
        <w:t>), where x is the SN of the first received PDCP Data PDU. For broadcast</w:t>
      </w:r>
      <w:r w:rsidRPr="00AB7933" w:rsidDel="00185E8C">
        <w:rPr>
          <w:rFonts w:ascii="Times New Roman" w:hAnsi="Times New Roman"/>
          <w:sz w:val="20"/>
          <w:lang w:eastAsia="ja-JP"/>
        </w:rPr>
        <w:t xml:space="preserve"> </w:t>
      </w:r>
      <w:r w:rsidRPr="00AB7933">
        <w:rPr>
          <w:rFonts w:ascii="Times New Roman" w:hAnsi="Times New Roman"/>
          <w:sz w:val="20"/>
          <w:lang w:eastAsia="ja-JP"/>
        </w:rPr>
        <w:t>MRBs</w:t>
      </w:r>
      <w:ins w:id="50" w:author="Liuxiaofei-Xiaomi" w:date="2023-08-07T18:18:00Z">
        <w:r w:rsidR="00D244B5" w:rsidRPr="00AB7933">
          <w:rPr>
            <w:rFonts w:ascii="Times New Roman" w:hAnsi="Times New Roman"/>
            <w:sz w:val="20"/>
            <w:lang w:eastAsia="ja-JP"/>
          </w:rPr>
          <w:t xml:space="preserve"> and multicast MRBs configured for </w:t>
        </w:r>
      </w:ins>
      <w:ins w:id="51" w:author="Liuxiaofei-Xiaomi" w:date="2023-08-11T15:31:00Z">
        <w:r w:rsidR="00DD7B55">
          <w:rPr>
            <w:rFonts w:ascii="Times New Roman" w:hAnsi="Times New Roman"/>
            <w:sz w:val="20"/>
            <w:lang w:eastAsia="ja-JP"/>
          </w:rPr>
          <w:t xml:space="preserve">the </w:t>
        </w:r>
      </w:ins>
      <w:ins w:id="52" w:author="Liuxiaofei-Xiaomi" w:date="2023-08-07T18:18:00Z">
        <w:r w:rsidR="00D244B5" w:rsidRPr="00AB7933">
          <w:rPr>
            <w:rFonts w:ascii="Times New Roman" w:hAnsi="Times New Roman"/>
            <w:sz w:val="20"/>
            <w:lang w:eastAsia="ja-JP"/>
          </w:rPr>
          <w:t xml:space="preserve">multicast reception in </w:t>
        </w:r>
        <w:r w:rsidR="00D244B5" w:rsidRPr="00AB7933">
          <w:rPr>
            <w:rFonts w:ascii="Times New Roman" w:hAnsi="Times New Roman" w:hint="eastAsia"/>
            <w:sz w:val="20"/>
          </w:rPr>
          <w:t>RRC</w:t>
        </w:r>
        <w:r w:rsidR="00D244B5" w:rsidRPr="00AB7933">
          <w:rPr>
            <w:rFonts w:ascii="Times New Roman" w:hAnsi="Times New Roman"/>
            <w:sz w:val="20"/>
          </w:rPr>
          <w:t>_INACTIVE</w:t>
        </w:r>
      </w:ins>
      <w:ins w:id="53" w:author="Liuxiaofei-Xiaomi" w:date="2023-08-08T11:22:00Z">
        <w:r w:rsidR="00FE1865" w:rsidRPr="00AB7933">
          <w:rPr>
            <w:rFonts w:ascii="Times New Roman" w:hAnsi="Times New Roman"/>
            <w:sz w:val="20"/>
          </w:rPr>
          <w:t xml:space="preserve"> </w:t>
        </w:r>
      </w:ins>
      <w:ins w:id="54" w:author="Liuxiaofei-Xiaomi" w:date="2023-08-11T15:31:00Z">
        <w:r w:rsidR="00DD7B55">
          <w:rPr>
            <w:rFonts w:ascii="Times New Roman" w:hAnsi="Times New Roman"/>
            <w:sz w:val="20"/>
          </w:rPr>
          <w:t xml:space="preserve">state </w:t>
        </w:r>
      </w:ins>
      <w:ins w:id="55" w:author="Liuxiaofei-Xiaomi" w:date="2023-08-08T11:22:00Z">
        <w:r w:rsidR="00FE1865" w:rsidRPr="00AB7933">
          <w:rPr>
            <w:rFonts w:ascii="Times New Roman" w:hAnsi="Times New Roman"/>
            <w:sz w:val="20"/>
          </w:rPr>
          <w:t>upon cell reselection as spec</w:t>
        </w:r>
      </w:ins>
      <w:ins w:id="56" w:author="Liuxiaofei-Xiaomi" w:date="2023-08-08T11:23:00Z">
        <w:r w:rsidR="00FE1865" w:rsidRPr="00A34885">
          <w:rPr>
            <w:rFonts w:ascii="Times New Roman" w:hAnsi="Times New Roman"/>
            <w:sz w:val="20"/>
          </w:rPr>
          <w:t>ified in TS 38.304</w:t>
        </w:r>
      </w:ins>
      <w:r w:rsidRPr="00107C34">
        <w:rPr>
          <w:rFonts w:ascii="Times New Roman" w:hAnsi="Times New Roman"/>
          <w:sz w:val="20"/>
          <w:lang w:eastAsia="ja-JP"/>
        </w:rPr>
        <w:t>,</w:t>
      </w:r>
      <w:r w:rsidRPr="00AB7933">
        <w:rPr>
          <w:rFonts w:ascii="Times New Roman" w:hAnsi="Times New Roman"/>
          <w:sz w:val="20"/>
          <w:lang w:eastAsia="ja-JP"/>
        </w:rPr>
        <w:t xml:space="preserve"> the initial value</w:t>
      </w:r>
      <w:r w:rsidRPr="00AB7933">
        <w:rPr>
          <w:rFonts w:ascii="Times New Roman" w:hAnsi="Times New Roman"/>
          <w:sz w:val="20"/>
        </w:rPr>
        <w:t xml:space="preserve"> of the SN part of </w:t>
      </w:r>
      <w:r w:rsidRPr="00AB7933">
        <w:rPr>
          <w:rFonts w:ascii="Times New Roman" w:hAnsi="Times New Roman"/>
          <w:sz w:val="20"/>
          <w:lang w:eastAsia="ja-JP"/>
        </w:rPr>
        <w:t xml:space="preserve">RX_DELIV </w:t>
      </w:r>
      <w:r w:rsidRPr="00AB7933">
        <w:rPr>
          <w:rFonts w:ascii="Times New Roman" w:hAnsi="Times New Roman"/>
          <w:sz w:val="20"/>
        </w:rPr>
        <w:t xml:space="preserve">is set to </w:t>
      </w:r>
      <w:r w:rsidRPr="00AB7933">
        <w:rPr>
          <w:rFonts w:ascii="Times New Roman" w:hAnsi="Times New Roman"/>
          <w:sz w:val="20"/>
          <w:lang w:eastAsia="ja-JP"/>
        </w:rPr>
        <w:t xml:space="preserve">(x – 0.5 </w:t>
      </w:r>
      <w:r w:rsidRPr="00AB7933">
        <w:rPr>
          <w:rFonts w:ascii="Times New Roman" w:hAnsi="Times New Roman"/>
          <w:noProof/>
          <w:sz w:val="20"/>
          <w:lang w:eastAsia="ko-KR"/>
        </w:rPr>
        <w:t>×</w:t>
      </w:r>
      <w:r w:rsidRPr="00AB7933">
        <w:rPr>
          <w:rFonts w:ascii="Times New Roman" w:hAnsi="Times New Roman"/>
          <w:sz w:val="20"/>
          <w:lang w:eastAsia="ja-JP"/>
        </w:rPr>
        <w:t xml:space="preserve"> 2</w:t>
      </w:r>
      <w:r w:rsidRPr="00AB7933">
        <w:rPr>
          <w:rFonts w:ascii="Times New Roman" w:hAnsi="Times New Roman"/>
          <w:sz w:val="20"/>
          <w:vertAlign w:val="superscript"/>
          <w:lang w:eastAsia="ja-JP"/>
        </w:rPr>
        <w:t>[</w:t>
      </w:r>
      <w:r w:rsidRPr="00AB7933">
        <w:rPr>
          <w:rFonts w:ascii="Times New Roman" w:eastAsia="MS Mincho" w:hAnsi="Times New Roman"/>
          <w:i/>
          <w:sz w:val="20"/>
          <w:vertAlign w:val="superscript"/>
          <w:lang w:eastAsia="ja-JP"/>
        </w:rPr>
        <w:t>PDCP-SN-</w:t>
      </w:r>
      <w:proofErr w:type="spellStart"/>
      <w:r w:rsidRPr="00AB7933">
        <w:rPr>
          <w:rFonts w:ascii="Times New Roman" w:eastAsia="MS Mincho" w:hAnsi="Times New Roman"/>
          <w:i/>
          <w:sz w:val="20"/>
          <w:vertAlign w:val="superscript"/>
          <w:lang w:eastAsia="ja-JP"/>
        </w:rPr>
        <w:t>SizeDL</w:t>
      </w:r>
      <w:proofErr w:type="spellEnd"/>
      <w:r w:rsidRPr="00AB7933">
        <w:rPr>
          <w:rFonts w:ascii="Times New Roman" w:hAnsi="Times New Roman"/>
          <w:sz w:val="20"/>
          <w:vertAlign w:val="superscript"/>
          <w:lang w:eastAsia="ja-JP"/>
        </w:rPr>
        <w:t>–</w:t>
      </w:r>
      <w:r w:rsidRPr="00AB7933">
        <w:rPr>
          <w:rFonts w:ascii="Times New Roman" w:hAnsi="Times New Roman"/>
          <w:sz w:val="20"/>
          <w:vertAlign w:val="superscript"/>
        </w:rPr>
        <w:t>1</w:t>
      </w:r>
      <w:r w:rsidRPr="00AB7933">
        <w:rPr>
          <w:rFonts w:ascii="Times New Roman" w:hAnsi="Times New Roman"/>
          <w:sz w:val="20"/>
          <w:vertAlign w:val="superscript"/>
          <w:lang w:eastAsia="ja-JP"/>
        </w:rPr>
        <w:t>]</w:t>
      </w:r>
      <w:r w:rsidRPr="00AB7933">
        <w:rPr>
          <w:rFonts w:ascii="Times New Roman" w:hAnsi="Times New Roman"/>
          <w:sz w:val="20"/>
          <w:lang w:eastAsia="ja-JP"/>
        </w:rPr>
        <w:t>) modulo (2</w:t>
      </w:r>
      <w:r w:rsidRPr="00AB7933">
        <w:rPr>
          <w:rFonts w:ascii="Times New Roman" w:hAnsi="Times New Roman"/>
          <w:sz w:val="20"/>
          <w:vertAlign w:val="superscript"/>
          <w:lang w:eastAsia="ja-JP"/>
        </w:rPr>
        <w:t>[</w:t>
      </w:r>
      <w:r w:rsidRPr="00AB7933">
        <w:rPr>
          <w:rFonts w:ascii="Times New Roman" w:eastAsia="MS Mincho" w:hAnsi="Times New Roman"/>
          <w:i/>
          <w:sz w:val="20"/>
          <w:vertAlign w:val="superscript"/>
          <w:lang w:eastAsia="ja-JP"/>
        </w:rPr>
        <w:t>PDCP-SN-</w:t>
      </w:r>
      <w:proofErr w:type="spellStart"/>
      <w:r w:rsidRPr="00AB7933">
        <w:rPr>
          <w:rFonts w:ascii="Times New Roman" w:eastAsia="MS Mincho" w:hAnsi="Times New Roman"/>
          <w:i/>
          <w:sz w:val="20"/>
          <w:vertAlign w:val="superscript"/>
          <w:lang w:eastAsia="ja-JP"/>
        </w:rPr>
        <w:t>SizeDL</w:t>
      </w:r>
      <w:proofErr w:type="spellEnd"/>
      <w:r w:rsidRPr="00AB7933">
        <w:rPr>
          <w:rFonts w:ascii="Times New Roman" w:hAnsi="Times New Roman"/>
          <w:sz w:val="20"/>
          <w:vertAlign w:val="superscript"/>
          <w:lang w:eastAsia="ja-JP"/>
        </w:rPr>
        <w:t>]</w:t>
      </w:r>
      <w:r w:rsidRPr="00AB7933">
        <w:rPr>
          <w:rFonts w:ascii="Times New Roman" w:hAnsi="Times New Roman"/>
          <w:sz w:val="20"/>
          <w:lang w:eastAsia="ja-JP"/>
        </w:rPr>
        <w:t>), where x is the SN of the first received PDCP Data PDU. For multicast MRBs, the initial value</w:t>
      </w:r>
      <w:r w:rsidRPr="00AB7933">
        <w:rPr>
          <w:rFonts w:ascii="Times New Roman" w:hAnsi="Times New Roman"/>
          <w:sz w:val="20"/>
        </w:rPr>
        <w:t xml:space="preserve"> of </w:t>
      </w:r>
      <w:r w:rsidRPr="00AB7933">
        <w:rPr>
          <w:rFonts w:ascii="Times New Roman" w:hAnsi="Times New Roman"/>
          <w:sz w:val="20"/>
          <w:lang w:eastAsia="ja-JP"/>
        </w:rPr>
        <w:t xml:space="preserve">RX_DELIV </w:t>
      </w:r>
      <w:r w:rsidRPr="00AB7933">
        <w:rPr>
          <w:rFonts w:ascii="Times New Roman" w:hAnsi="Times New Roman"/>
          <w:sz w:val="20"/>
        </w:rPr>
        <w:t xml:space="preserve">is set, if provided, </w:t>
      </w:r>
      <w:r w:rsidRPr="00AB7933">
        <w:rPr>
          <w:rFonts w:ascii="Times New Roman" w:hAnsi="Times New Roman"/>
          <w:sz w:val="20"/>
          <w:lang w:eastAsia="ja-JP"/>
        </w:rPr>
        <w:t>by</w:t>
      </w:r>
      <w:r w:rsidRPr="00AB7933">
        <w:rPr>
          <w:rFonts w:ascii="Times New Roman" w:hAnsi="Times New Roman"/>
          <w:sz w:val="20"/>
        </w:rPr>
        <w:t xml:space="preserve"> </w:t>
      </w:r>
      <w:proofErr w:type="spellStart"/>
      <w:r w:rsidRPr="00AB7933">
        <w:rPr>
          <w:rFonts w:ascii="Times New Roman" w:hAnsi="Times New Roman"/>
          <w:i/>
          <w:iCs/>
          <w:sz w:val="20"/>
        </w:rPr>
        <w:t>initialRX</w:t>
      </w:r>
      <w:proofErr w:type="spellEnd"/>
      <w:r w:rsidRPr="00AB7933">
        <w:rPr>
          <w:rFonts w:ascii="Times New Roman" w:hAnsi="Times New Roman"/>
          <w:i/>
          <w:iCs/>
          <w:sz w:val="20"/>
        </w:rPr>
        <w:t>-DELIV</w:t>
      </w:r>
      <w:r w:rsidRPr="00AB7933">
        <w:rPr>
          <w:rFonts w:ascii="Times New Roman" w:hAnsi="Times New Roman"/>
          <w:iCs/>
          <w:sz w:val="20"/>
        </w:rPr>
        <w:t xml:space="preserve"> </w:t>
      </w:r>
      <w:r w:rsidRPr="00AB7933">
        <w:rPr>
          <w:rFonts w:ascii="Times New Roman" w:hAnsi="Times New Roman"/>
          <w:sz w:val="20"/>
        </w:rPr>
        <w:t>in TS 38.331 [3]</w:t>
      </w:r>
      <w:r w:rsidRPr="00AB7933">
        <w:rPr>
          <w:rFonts w:ascii="Times New Roman" w:hAnsi="Times New Roman"/>
          <w:sz w:val="20"/>
          <w:lang w:eastAsia="ja-JP"/>
        </w:rPr>
        <w:t>. 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AB7933">
        <w:rPr>
          <w:rFonts w:ascii="Times New Roman" w:hAnsi="Times New Roman"/>
          <w:sz w:val="20"/>
          <w:lang w:eastAsia="ko-KR"/>
        </w:rPr>
        <w:t>.</w:t>
      </w:r>
    </w:p>
    <w:p w14:paraId="006BA879" w14:textId="64E34136" w:rsidR="004C3FB1" w:rsidRPr="004C3FB1" w:rsidRDefault="004C3FB1" w:rsidP="004C3FB1">
      <w:pPr>
        <w:keepLines/>
        <w:spacing w:after="180" w:line="240" w:lineRule="auto"/>
        <w:ind w:left="1135" w:hanging="851"/>
        <w:jc w:val="left"/>
        <w:rPr>
          <w:rFonts w:ascii="Times New Roman" w:hAnsi="Times New Roman"/>
          <w:sz w:val="20"/>
          <w:lang w:eastAsia="ja-JP"/>
        </w:rPr>
      </w:pPr>
      <w:r w:rsidRPr="00AB7933">
        <w:rPr>
          <w:rFonts w:ascii="Times New Roman" w:hAnsi="Times New Roman"/>
          <w:sz w:val="20"/>
          <w:lang w:eastAsia="ko-KR"/>
        </w:rPr>
        <w:t>NOTE 3:</w:t>
      </w:r>
      <w:r w:rsidRPr="00AB7933">
        <w:rPr>
          <w:rFonts w:ascii="Times New Roman" w:hAnsi="Times New Roman"/>
          <w:sz w:val="20"/>
          <w:lang w:eastAsia="ko-KR"/>
        </w:rPr>
        <w:tab/>
      </w:r>
      <w:r w:rsidRPr="00AB7933">
        <w:rPr>
          <w:rFonts w:ascii="Times New Roman" w:hAnsi="Times New Roman"/>
          <w:sz w:val="20"/>
          <w:lang w:eastAsia="ja-JP"/>
        </w:rPr>
        <w:t>For broadcast MRBs</w:t>
      </w:r>
      <w:ins w:id="57" w:author="Liuxiaofei-Xiaomi" w:date="2023-08-07T18:18:00Z">
        <w:r w:rsidR="00D244B5" w:rsidRPr="00AB7933">
          <w:rPr>
            <w:rFonts w:ascii="Times New Roman" w:hAnsi="Times New Roman"/>
            <w:sz w:val="20"/>
            <w:lang w:eastAsia="ja-JP"/>
          </w:rPr>
          <w:t xml:space="preserve"> and multicast MRBs configured for </w:t>
        </w:r>
      </w:ins>
      <w:ins w:id="58" w:author="Liuxiaofei-Xiaomi" w:date="2023-08-11T15:32:00Z">
        <w:r w:rsidR="00A930F9">
          <w:rPr>
            <w:rFonts w:ascii="Times New Roman" w:hAnsi="Times New Roman"/>
            <w:sz w:val="20"/>
            <w:lang w:eastAsia="ja-JP"/>
          </w:rPr>
          <w:t xml:space="preserve">the </w:t>
        </w:r>
      </w:ins>
      <w:ins w:id="59" w:author="Liuxiaofei-Xiaomi" w:date="2023-08-07T18:18:00Z">
        <w:r w:rsidR="00D244B5" w:rsidRPr="00AB7933">
          <w:rPr>
            <w:rFonts w:ascii="Times New Roman" w:hAnsi="Times New Roman"/>
            <w:sz w:val="20"/>
            <w:lang w:eastAsia="ja-JP"/>
          </w:rPr>
          <w:t xml:space="preserve">multicast reception in </w:t>
        </w:r>
        <w:r w:rsidR="00D244B5" w:rsidRPr="00AB7933">
          <w:rPr>
            <w:rFonts w:ascii="Times New Roman" w:hAnsi="Times New Roman" w:hint="eastAsia"/>
            <w:sz w:val="20"/>
          </w:rPr>
          <w:t>RRC</w:t>
        </w:r>
        <w:r w:rsidR="00D244B5" w:rsidRPr="00AB7933">
          <w:rPr>
            <w:rFonts w:ascii="Times New Roman" w:hAnsi="Times New Roman"/>
            <w:sz w:val="20"/>
          </w:rPr>
          <w:t>_INACTIVE</w:t>
        </w:r>
      </w:ins>
      <w:ins w:id="60" w:author="Liuxiaofei-Xiaomi" w:date="2023-08-08T11:21:00Z">
        <w:r w:rsidR="0036796D" w:rsidRPr="00AB7933">
          <w:rPr>
            <w:rFonts w:ascii="Times New Roman" w:hAnsi="Times New Roman"/>
            <w:sz w:val="20"/>
          </w:rPr>
          <w:t xml:space="preserve"> </w:t>
        </w:r>
      </w:ins>
      <w:ins w:id="61" w:author="Liuxiaofei-Xiaomi" w:date="2023-08-11T15:32:00Z">
        <w:r w:rsidR="00A930F9">
          <w:rPr>
            <w:rFonts w:ascii="Times New Roman" w:hAnsi="Times New Roman"/>
            <w:sz w:val="20"/>
          </w:rPr>
          <w:t xml:space="preserve">state </w:t>
        </w:r>
      </w:ins>
      <w:ins w:id="62" w:author="Liuxiaofei-Xiaomi" w:date="2023-08-08T11:23:00Z">
        <w:r w:rsidR="00FE1865" w:rsidRPr="00AB7933">
          <w:rPr>
            <w:rFonts w:ascii="Times New Roman" w:hAnsi="Times New Roman"/>
            <w:sz w:val="20"/>
          </w:rPr>
          <w:t>upon cell reselection as specified in TS 38.304</w:t>
        </w:r>
      </w:ins>
      <w:r w:rsidRPr="00AB7933">
        <w:rPr>
          <w:rFonts w:ascii="Times New Roman" w:hAnsi="Times New Roman"/>
          <w:sz w:val="20"/>
          <w:lang w:eastAsia="ja-JP"/>
        </w:rPr>
        <w:t>, the initial value</w:t>
      </w:r>
      <w:r w:rsidRPr="00AB7933">
        <w:rPr>
          <w:rFonts w:ascii="Times New Roman" w:hAnsi="Times New Roman"/>
          <w:sz w:val="20"/>
        </w:rPr>
        <w:t xml:space="preserve"> of the HFN part of </w:t>
      </w:r>
      <w:r w:rsidRPr="00AB7933">
        <w:rPr>
          <w:rFonts w:ascii="Times New Roman" w:hAnsi="Times New Roman"/>
          <w:sz w:val="20"/>
          <w:lang w:eastAsia="ja-JP"/>
        </w:rPr>
        <w:t>RX_DELIV is set by UE implementation.</w:t>
      </w:r>
    </w:p>
    <w:p w14:paraId="3D2AD0EC" w14:textId="77777777" w:rsidR="004C3FB1" w:rsidRPr="004C3FB1" w:rsidRDefault="004C3FB1" w:rsidP="004C3FB1">
      <w:pPr>
        <w:spacing w:after="180" w:line="240" w:lineRule="auto"/>
        <w:jc w:val="left"/>
        <w:rPr>
          <w:rFonts w:ascii="Times New Roman" w:eastAsia="MS Mincho" w:hAnsi="Times New Roman"/>
          <w:sz w:val="20"/>
          <w:lang w:eastAsia="ja-JP"/>
        </w:rPr>
      </w:pPr>
      <w:r w:rsidRPr="004C3FB1">
        <w:rPr>
          <w:rFonts w:ascii="Times New Roman" w:eastAsia="MS Mincho" w:hAnsi="Times New Roman"/>
          <w:sz w:val="20"/>
          <w:lang w:eastAsia="ja-JP"/>
        </w:rPr>
        <w:t>c)</w:t>
      </w:r>
      <w:r w:rsidRPr="004C3FB1">
        <w:rPr>
          <w:rFonts w:ascii="Times New Roman" w:eastAsia="MS Mincho" w:hAnsi="Times New Roman"/>
          <w:sz w:val="20"/>
          <w:lang w:eastAsia="ja-JP"/>
        </w:rPr>
        <w:tab/>
        <w:t>RX_REORD</w:t>
      </w:r>
    </w:p>
    <w:p w14:paraId="458858BE" w14:textId="3777A46D" w:rsidR="00E647C4" w:rsidRPr="002C1FAC" w:rsidRDefault="004C3FB1" w:rsidP="002C1FAC">
      <w:pPr>
        <w:spacing w:after="180" w:line="240" w:lineRule="auto"/>
        <w:jc w:val="left"/>
        <w:rPr>
          <w:rFonts w:ascii="Times New Roman" w:hAnsi="Times New Roman"/>
          <w:sz w:val="20"/>
          <w:lang w:eastAsia="ja-JP"/>
        </w:rPr>
      </w:pPr>
      <w:r w:rsidRPr="004C3FB1">
        <w:rPr>
          <w:rFonts w:ascii="Times New Roman" w:hAnsi="Times New Roman"/>
          <w:sz w:val="20"/>
          <w:lang w:eastAsia="ko-KR"/>
        </w:rPr>
        <w:lastRenderedPageBreak/>
        <w:t xml:space="preserve">This state variable indicates </w:t>
      </w:r>
      <w:r w:rsidRPr="004C3FB1">
        <w:rPr>
          <w:rFonts w:ascii="Times New Roman" w:eastAsia="MS Mincho" w:hAnsi="Times New Roman"/>
          <w:sz w:val="20"/>
          <w:lang w:eastAsia="ja-JP"/>
        </w:rPr>
        <w:t xml:space="preserve">the </w:t>
      </w:r>
      <w:r w:rsidRPr="004C3FB1">
        <w:rPr>
          <w:rFonts w:ascii="Times New Roman" w:hAnsi="Times New Roman"/>
          <w:sz w:val="20"/>
          <w:lang w:eastAsia="ko-KR"/>
        </w:rPr>
        <w:t>COUNT</w:t>
      </w:r>
      <w:r w:rsidRPr="004C3FB1">
        <w:rPr>
          <w:rFonts w:ascii="Times New Roman" w:eastAsia="MS Mincho" w:hAnsi="Times New Roman"/>
          <w:sz w:val="20"/>
          <w:lang w:eastAsia="ja-JP"/>
        </w:rPr>
        <w:t xml:space="preserve"> value following the </w:t>
      </w:r>
      <w:r w:rsidRPr="004C3FB1">
        <w:rPr>
          <w:rFonts w:ascii="Times New Roman" w:hAnsi="Times New Roman"/>
          <w:sz w:val="20"/>
          <w:lang w:eastAsia="ko-KR"/>
        </w:rPr>
        <w:t xml:space="preserve">COUNT value associated with </w:t>
      </w:r>
      <w:r w:rsidRPr="004C3FB1">
        <w:rPr>
          <w:rFonts w:ascii="Times New Roman" w:eastAsia="MS Mincho" w:hAnsi="Times New Roman"/>
          <w:sz w:val="20"/>
          <w:lang w:eastAsia="ja-JP"/>
        </w:rPr>
        <w:t xml:space="preserve">the </w:t>
      </w:r>
      <w:r w:rsidRPr="004C3FB1">
        <w:rPr>
          <w:rFonts w:ascii="Times New Roman" w:hAnsi="Times New Roman"/>
          <w:sz w:val="20"/>
          <w:lang w:eastAsia="ko-KR"/>
        </w:rPr>
        <w:t>PDCP Data</w:t>
      </w:r>
      <w:r w:rsidRPr="004C3FB1">
        <w:rPr>
          <w:rFonts w:ascii="Times New Roman" w:eastAsia="MS Mincho" w:hAnsi="Times New Roman"/>
          <w:sz w:val="20"/>
          <w:lang w:eastAsia="ja-JP"/>
        </w:rPr>
        <w:t xml:space="preserve"> PDU which triggered </w:t>
      </w:r>
      <w:r w:rsidRPr="004C3FB1">
        <w:rPr>
          <w:rFonts w:ascii="Times New Roman" w:hAnsi="Times New Roman"/>
          <w:i/>
          <w:sz w:val="20"/>
          <w:lang w:eastAsia="zh-TW"/>
        </w:rPr>
        <w:t>t-R</w:t>
      </w:r>
      <w:r w:rsidRPr="004C3FB1">
        <w:rPr>
          <w:rFonts w:ascii="Times New Roman" w:hAnsi="Times New Roman"/>
          <w:i/>
          <w:sz w:val="20"/>
          <w:lang w:eastAsia="ko-KR"/>
        </w:rPr>
        <w:t>eordering</w:t>
      </w:r>
      <w:r w:rsidRPr="004C3FB1">
        <w:rPr>
          <w:rFonts w:ascii="Times New Roman" w:eastAsia="MS Mincho" w:hAnsi="Times New Roman"/>
          <w:sz w:val="20"/>
          <w:lang w:eastAsia="ja-JP"/>
        </w:rPr>
        <w:t xml:space="preserve">. </w:t>
      </w:r>
      <w:r w:rsidRPr="004C3FB1">
        <w:rPr>
          <w:rFonts w:ascii="Times New Roman" w:hAnsi="Times New Roman"/>
          <w:sz w:val="20"/>
          <w:lang w:eastAsia="ja-JP"/>
        </w:rPr>
        <w:t>For target SRB configured with state variables continuation, the initial value is the value stored in PDCP entity for the corresponding source SRB. For source SRB configured with state variables continuation, the initial value is the value stored in PDCP entity for the corresponding target SRB</w:t>
      </w:r>
      <w:r w:rsidRPr="004C3FB1">
        <w:rPr>
          <w:rFonts w:ascii="Times New Roman" w:hAnsi="Times New Roman"/>
          <w:sz w:val="20"/>
          <w:lang w:eastAsia="ko-KR"/>
        </w:rPr>
        <w:t>.</w:t>
      </w:r>
    </w:p>
    <w:sectPr w:rsidR="00E647C4" w:rsidRPr="002C1FAC">
      <w:footerReference w:type="default" r:id="rId8"/>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E20F5" w14:textId="77777777" w:rsidR="008723D5" w:rsidRDefault="008723D5">
      <w:pPr>
        <w:spacing w:line="240" w:lineRule="auto"/>
      </w:pPr>
      <w:r>
        <w:separator/>
      </w:r>
    </w:p>
  </w:endnote>
  <w:endnote w:type="continuationSeparator" w:id="0">
    <w:p w14:paraId="5DBC22BA" w14:textId="77777777" w:rsidR="008723D5" w:rsidRDefault="008723D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FE55F8" w14:textId="77777777" w:rsidR="00483931" w:rsidRDefault="00483931">
    <w:pPr>
      <w:pStyle w:val="a8"/>
      <w:tabs>
        <w:tab w:val="center" w:pos="4820"/>
        <w:tab w:val="right" w:pos="9639"/>
      </w:tabs>
      <w:jc w:val="left"/>
    </w:pPr>
    <w:r>
      <w:tab/>
    </w:r>
    <w:r>
      <w:rPr>
        <w:sz w:val="20"/>
        <w:szCs w:val="20"/>
      </w:rPr>
      <w:fldChar w:fldCharType="begin"/>
    </w:r>
    <w:r>
      <w:rPr>
        <w:sz w:val="20"/>
        <w:szCs w:val="20"/>
      </w:rPr>
      <w:instrText xml:space="preserve"> PAGE </w:instrText>
    </w:r>
    <w:r>
      <w:rPr>
        <w:sz w:val="20"/>
        <w:szCs w:val="20"/>
      </w:rPr>
      <w:fldChar w:fldCharType="separate"/>
    </w:r>
    <w:r w:rsidR="005E0A9F">
      <w:rPr>
        <w:noProof/>
        <w:sz w:val="20"/>
        <w:szCs w:val="20"/>
      </w:rPr>
      <w:t>2</w:t>
    </w:r>
    <w:r>
      <w:rPr>
        <w:sz w:val="20"/>
        <w:szCs w:val="20"/>
      </w:rPr>
      <w:fldChar w:fldCharType="end"/>
    </w:r>
    <w:r>
      <w:rPr>
        <w:sz w:val="20"/>
        <w:szCs w:val="20"/>
      </w:rPr>
      <w:t>/</w:t>
    </w:r>
    <w:r>
      <w:rPr>
        <w:sz w:val="20"/>
        <w:szCs w:val="20"/>
      </w:rPr>
      <w:fldChar w:fldCharType="begin"/>
    </w:r>
    <w:r>
      <w:rPr>
        <w:sz w:val="20"/>
        <w:szCs w:val="20"/>
      </w:rPr>
      <w:instrText xml:space="preserve"> NUMPAGES </w:instrText>
    </w:r>
    <w:r>
      <w:rPr>
        <w:sz w:val="20"/>
        <w:szCs w:val="20"/>
      </w:rPr>
      <w:fldChar w:fldCharType="separate"/>
    </w:r>
    <w:r w:rsidR="005E0A9F">
      <w:rPr>
        <w:noProof/>
        <w:sz w:val="20"/>
        <w:szCs w:val="20"/>
      </w:rPr>
      <w:t>3</w:t>
    </w:r>
    <w:r>
      <w:rPr>
        <w:sz w:val="20"/>
        <w:szCs w:val="20"/>
      </w:rPr>
      <w:fldChar w:fldCharType="end"/>
    </w:r>
    <w:r>
      <w:rPr>
        <w:rStyle w:val="af"/>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0F824B" w14:textId="77777777" w:rsidR="008723D5" w:rsidRDefault="008723D5">
      <w:pPr>
        <w:spacing w:after="0"/>
      </w:pPr>
      <w:r>
        <w:separator/>
      </w:r>
    </w:p>
  </w:footnote>
  <w:footnote w:type="continuationSeparator" w:id="0">
    <w:p w14:paraId="767E74E1" w14:textId="77777777" w:rsidR="008723D5" w:rsidRDefault="008723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02552047"/>
    <w:lvl w:ilvl="0">
      <w:start w:val="1"/>
      <w:numFmt w:val="decimal"/>
      <w:pStyle w:val="1"/>
      <w:lvlText w:val="%1"/>
      <w:lvlJc w:val="left"/>
      <w:pPr>
        <w:tabs>
          <w:tab w:val="left" w:pos="432"/>
        </w:tabs>
        <w:ind w:left="432" w:hanging="432"/>
      </w:pPr>
      <w:rPr>
        <w:rFonts w:hint="default"/>
        <w:b w:val="0"/>
        <w:lang w:val="en-GB"/>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 w15:restartNumberingAfterBreak="0">
    <w:nsid w:val="08F5555A"/>
    <w:multiLevelType w:val="multilevel"/>
    <w:tmpl w:val="5F56B9FE"/>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3" w15:restartNumberingAfterBreak="0">
    <w:nsid w:val="17461342"/>
    <w:multiLevelType w:val="hybridMultilevel"/>
    <w:tmpl w:val="F0DA84FE"/>
    <w:lvl w:ilvl="0" w:tplc="B0461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9E80841"/>
    <w:multiLevelType w:val="hybridMultilevel"/>
    <w:tmpl w:val="D2743F34"/>
    <w:lvl w:ilvl="0" w:tplc="038C4AA0">
      <w:start w:val="1"/>
      <w:numFmt w:val="bullet"/>
      <w:lvlText w:val="•"/>
      <w:lvlJc w:val="left"/>
      <w:pPr>
        <w:tabs>
          <w:tab w:val="num" w:pos="720"/>
        </w:tabs>
        <w:ind w:left="720" w:hanging="360"/>
      </w:pPr>
      <w:rPr>
        <w:rFonts w:ascii="Arial" w:hAnsi="Arial" w:hint="default"/>
      </w:rPr>
    </w:lvl>
    <w:lvl w:ilvl="1" w:tplc="42C6FF08">
      <w:start w:val="1"/>
      <w:numFmt w:val="bullet"/>
      <w:lvlText w:val="•"/>
      <w:lvlJc w:val="left"/>
      <w:pPr>
        <w:tabs>
          <w:tab w:val="num" w:pos="1440"/>
        </w:tabs>
        <w:ind w:left="1440" w:hanging="360"/>
      </w:pPr>
      <w:rPr>
        <w:rFonts w:ascii="Arial" w:hAnsi="Arial" w:hint="default"/>
      </w:rPr>
    </w:lvl>
    <w:lvl w:ilvl="2" w:tplc="8ED63124" w:tentative="1">
      <w:start w:val="1"/>
      <w:numFmt w:val="bullet"/>
      <w:lvlText w:val="•"/>
      <w:lvlJc w:val="left"/>
      <w:pPr>
        <w:tabs>
          <w:tab w:val="num" w:pos="2160"/>
        </w:tabs>
        <w:ind w:left="2160" w:hanging="360"/>
      </w:pPr>
      <w:rPr>
        <w:rFonts w:ascii="Arial" w:hAnsi="Arial" w:hint="default"/>
      </w:rPr>
    </w:lvl>
    <w:lvl w:ilvl="3" w:tplc="7930B626" w:tentative="1">
      <w:start w:val="1"/>
      <w:numFmt w:val="bullet"/>
      <w:lvlText w:val="•"/>
      <w:lvlJc w:val="left"/>
      <w:pPr>
        <w:tabs>
          <w:tab w:val="num" w:pos="2880"/>
        </w:tabs>
        <w:ind w:left="2880" w:hanging="360"/>
      </w:pPr>
      <w:rPr>
        <w:rFonts w:ascii="Arial" w:hAnsi="Arial" w:hint="default"/>
      </w:rPr>
    </w:lvl>
    <w:lvl w:ilvl="4" w:tplc="64488040" w:tentative="1">
      <w:start w:val="1"/>
      <w:numFmt w:val="bullet"/>
      <w:lvlText w:val="•"/>
      <w:lvlJc w:val="left"/>
      <w:pPr>
        <w:tabs>
          <w:tab w:val="num" w:pos="3600"/>
        </w:tabs>
        <w:ind w:left="3600" w:hanging="360"/>
      </w:pPr>
      <w:rPr>
        <w:rFonts w:ascii="Arial" w:hAnsi="Arial" w:hint="default"/>
      </w:rPr>
    </w:lvl>
    <w:lvl w:ilvl="5" w:tplc="BE7C1CF6" w:tentative="1">
      <w:start w:val="1"/>
      <w:numFmt w:val="bullet"/>
      <w:lvlText w:val="•"/>
      <w:lvlJc w:val="left"/>
      <w:pPr>
        <w:tabs>
          <w:tab w:val="num" w:pos="4320"/>
        </w:tabs>
        <w:ind w:left="4320" w:hanging="360"/>
      </w:pPr>
      <w:rPr>
        <w:rFonts w:ascii="Arial" w:hAnsi="Arial" w:hint="default"/>
      </w:rPr>
    </w:lvl>
    <w:lvl w:ilvl="6" w:tplc="5DB67516" w:tentative="1">
      <w:start w:val="1"/>
      <w:numFmt w:val="bullet"/>
      <w:lvlText w:val="•"/>
      <w:lvlJc w:val="left"/>
      <w:pPr>
        <w:tabs>
          <w:tab w:val="num" w:pos="5040"/>
        </w:tabs>
        <w:ind w:left="5040" w:hanging="360"/>
      </w:pPr>
      <w:rPr>
        <w:rFonts w:ascii="Arial" w:hAnsi="Arial" w:hint="default"/>
      </w:rPr>
    </w:lvl>
    <w:lvl w:ilvl="7" w:tplc="2FD455B4" w:tentative="1">
      <w:start w:val="1"/>
      <w:numFmt w:val="bullet"/>
      <w:lvlText w:val="•"/>
      <w:lvlJc w:val="left"/>
      <w:pPr>
        <w:tabs>
          <w:tab w:val="num" w:pos="5760"/>
        </w:tabs>
        <w:ind w:left="5760" w:hanging="360"/>
      </w:pPr>
      <w:rPr>
        <w:rFonts w:ascii="Arial" w:hAnsi="Arial" w:hint="default"/>
      </w:rPr>
    </w:lvl>
    <w:lvl w:ilvl="8" w:tplc="63367A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D23BE1"/>
    <w:multiLevelType w:val="hybridMultilevel"/>
    <w:tmpl w:val="C432684C"/>
    <w:lvl w:ilvl="0" w:tplc="909E98DE">
      <w:start w:val="1"/>
      <w:numFmt w:val="decimal"/>
      <w:pStyle w:val="10"/>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BC20D1"/>
    <w:multiLevelType w:val="hybridMultilevel"/>
    <w:tmpl w:val="49B4D9F8"/>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225112A"/>
    <w:multiLevelType w:val="hybridMultilevel"/>
    <w:tmpl w:val="C6BA4424"/>
    <w:lvl w:ilvl="0" w:tplc="19CC042E">
      <w:start w:val="1"/>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BD13BEF"/>
    <w:multiLevelType w:val="hybridMultilevel"/>
    <w:tmpl w:val="EBC0DF74"/>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DD34631"/>
    <w:multiLevelType w:val="hybridMultilevel"/>
    <w:tmpl w:val="1A00BAC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5F220154">
      <w:start w:val="1"/>
      <w:numFmt w:val="decimal"/>
      <w:lvlText w:val="%3."/>
      <w:lvlJc w:val="left"/>
      <w:pPr>
        <w:tabs>
          <w:tab w:val="num" w:pos="0"/>
        </w:tabs>
        <w:ind w:left="0" w:firstLine="0"/>
      </w:pPr>
      <w:rPr>
        <w:rFonts w:hint="default"/>
      </w:rPr>
    </w:lvl>
    <w:lvl w:ilvl="3" w:tplc="FFF02DEC">
      <w:start w:val="2"/>
      <w:numFmt w:val="bullet"/>
      <w:lvlText w:val=""/>
      <w:lvlJc w:val="left"/>
      <w:pPr>
        <w:ind w:left="360" w:hanging="360"/>
      </w:pPr>
      <w:rPr>
        <w:rFonts w:ascii="Wingdings" w:eastAsia="宋体" w:hAnsi="Wingdings" w:cs="Aria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04159B0"/>
    <w:multiLevelType w:val="hybridMultilevel"/>
    <w:tmpl w:val="68A858C6"/>
    <w:lvl w:ilvl="0" w:tplc="80E68888">
      <w:start w:val="1"/>
      <w:numFmt w:val="decimal"/>
      <w:lvlText w:val="%1."/>
      <w:lvlJc w:val="left"/>
      <w:pPr>
        <w:ind w:left="360" w:hanging="36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7B5E49"/>
    <w:multiLevelType w:val="hybridMultilevel"/>
    <w:tmpl w:val="BC9AF2BE"/>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3B1BA3"/>
    <w:multiLevelType w:val="multilevel"/>
    <w:tmpl w:val="333B1BA3"/>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7574201"/>
    <w:multiLevelType w:val="hybridMultilevel"/>
    <w:tmpl w:val="830AABF8"/>
    <w:lvl w:ilvl="0" w:tplc="5764EF1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83F016C"/>
    <w:multiLevelType w:val="multilevel"/>
    <w:tmpl w:val="383F016C"/>
    <w:lvl w:ilvl="0">
      <w:start w:val="1"/>
      <w:numFmt w:val="decimal"/>
      <w:lvlText w:val="Proposal %1: "/>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CE443B6"/>
    <w:multiLevelType w:val="hybridMultilevel"/>
    <w:tmpl w:val="2668B048"/>
    <w:lvl w:ilvl="0" w:tplc="F65A9C00">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3CE90807"/>
    <w:multiLevelType w:val="hybridMultilevel"/>
    <w:tmpl w:val="58FE99F0"/>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0BA6FCA"/>
    <w:multiLevelType w:val="multilevel"/>
    <w:tmpl w:val="BD1C8184"/>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69D3E69"/>
    <w:multiLevelType w:val="multilevel"/>
    <w:tmpl w:val="469D3E69"/>
    <w:lvl w:ilvl="0">
      <w:start w:val="2"/>
      <w:numFmt w:val="bullet"/>
      <w:lvlText w:val=""/>
      <w:lvlJc w:val="left"/>
      <w:pPr>
        <w:ind w:left="360" w:hanging="360"/>
      </w:pPr>
      <w:rPr>
        <w:rFonts w:ascii="Wingdings" w:eastAsia="宋体" w:hAnsi="Wingdings"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49D711FD"/>
    <w:multiLevelType w:val="hybridMultilevel"/>
    <w:tmpl w:val="2640B6F2"/>
    <w:lvl w:ilvl="0" w:tplc="4F6C517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4C563A06"/>
    <w:multiLevelType w:val="hybridMultilevel"/>
    <w:tmpl w:val="DEA88BDA"/>
    <w:lvl w:ilvl="0" w:tplc="65D647F4">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E6070A1"/>
    <w:multiLevelType w:val="multilevel"/>
    <w:tmpl w:val="4E6070A1"/>
    <w:lvl w:ilvl="0">
      <w:start w:val="2"/>
      <w:numFmt w:val="bullet"/>
      <w:lvlText w:val="-"/>
      <w:lvlJc w:val="left"/>
      <w:pPr>
        <w:ind w:left="36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1D77F6"/>
    <w:multiLevelType w:val="hybridMultilevel"/>
    <w:tmpl w:val="E0022EA0"/>
    <w:lvl w:ilvl="0" w:tplc="A4CC9AAC">
      <w:start w:val="1"/>
      <w:numFmt w:val="decimal"/>
      <w:lvlText w:val="Observation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DAE3423"/>
    <w:multiLevelType w:val="hybridMultilevel"/>
    <w:tmpl w:val="C27CC730"/>
    <w:lvl w:ilvl="0" w:tplc="65AE4FB8">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60F56323"/>
    <w:multiLevelType w:val="hybridMultilevel"/>
    <w:tmpl w:val="6D188C10"/>
    <w:lvl w:ilvl="0" w:tplc="40BE393E">
      <w:start w:val="4"/>
      <w:numFmt w:val="bullet"/>
      <w:lvlText w:val=""/>
      <w:lvlJc w:val="left"/>
      <w:pPr>
        <w:ind w:left="360" w:hanging="360"/>
      </w:pPr>
      <w:rPr>
        <w:rFonts w:ascii="Wingdings" w:eastAsia="宋体"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27" w15:restartNumberingAfterBreak="0">
    <w:nsid w:val="67C5484E"/>
    <w:multiLevelType w:val="multilevel"/>
    <w:tmpl w:val="67C5484E"/>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6C7B7A66"/>
    <w:multiLevelType w:val="multilevel"/>
    <w:tmpl w:val="E0301EA2"/>
    <w:lvl w:ilvl="0">
      <w:start w:val="1"/>
      <w:numFmt w:val="decimal"/>
      <w:lvlText w:val="[%1]"/>
      <w:lvlJc w:val="left"/>
      <w:pPr>
        <w:tabs>
          <w:tab w:val="num" w:pos="567"/>
        </w:tabs>
        <w:ind w:left="567" w:hanging="567"/>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29" w15:restartNumberingAfterBreak="0">
    <w:nsid w:val="6D900AFC"/>
    <w:multiLevelType w:val="multilevel"/>
    <w:tmpl w:val="6D900AFC"/>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AE87613"/>
    <w:multiLevelType w:val="hybridMultilevel"/>
    <w:tmpl w:val="0606575E"/>
    <w:lvl w:ilvl="0" w:tplc="4E744C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C9545A5"/>
    <w:multiLevelType w:val="hybridMultilevel"/>
    <w:tmpl w:val="223CD50C"/>
    <w:lvl w:ilvl="0" w:tplc="E480A66C">
      <w:start w:val="1"/>
      <w:numFmt w:val="lowerLetter"/>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DBB396E"/>
    <w:multiLevelType w:val="hybridMultilevel"/>
    <w:tmpl w:val="04E8B926"/>
    <w:lvl w:ilvl="0" w:tplc="8EA6F03E">
      <w:start w:val="1"/>
      <w:numFmt w:val="decimal"/>
      <w:lvlText w:val="Proposal %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F621E81"/>
    <w:multiLevelType w:val="hybridMultilevel"/>
    <w:tmpl w:val="5B2C219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0"/>
  </w:num>
  <w:num w:numId="3">
    <w:abstractNumId w:val="30"/>
  </w:num>
  <w:num w:numId="4">
    <w:abstractNumId w:val="26"/>
  </w:num>
  <w:num w:numId="5">
    <w:abstractNumId w:val="18"/>
  </w:num>
  <w:num w:numId="6">
    <w:abstractNumId w:val="14"/>
  </w:num>
  <w:num w:numId="7">
    <w:abstractNumId w:val="12"/>
  </w:num>
  <w:num w:numId="8">
    <w:abstractNumId w:val="29"/>
  </w:num>
  <w:num w:numId="9">
    <w:abstractNumId w:val="27"/>
  </w:num>
  <w:num w:numId="10">
    <w:abstractNumId w:val="4"/>
  </w:num>
  <w:num w:numId="11">
    <w:abstractNumId w:val="33"/>
  </w:num>
  <w:num w:numId="12">
    <w:abstractNumId w:val="1"/>
  </w:num>
  <w:num w:numId="13">
    <w:abstractNumId w:val="1"/>
  </w:num>
  <w:num w:numId="14">
    <w:abstractNumId w:val="19"/>
  </w:num>
  <w:num w:numId="15">
    <w:abstractNumId w:val="17"/>
  </w:num>
  <w:num w:numId="16">
    <w:abstractNumId w:val="17"/>
  </w:num>
  <w:num w:numId="17">
    <w:abstractNumId w:val="24"/>
  </w:num>
  <w:num w:numId="18">
    <w:abstractNumId w:val="10"/>
  </w:num>
  <w:num w:numId="19">
    <w:abstractNumId w:val="6"/>
  </w:num>
  <w:num w:numId="20">
    <w:abstractNumId w:val="23"/>
  </w:num>
  <w:num w:numId="21">
    <w:abstractNumId w:val="8"/>
  </w:num>
  <w:num w:numId="22">
    <w:abstractNumId w:val="11"/>
  </w:num>
  <w:num w:numId="23">
    <w:abstractNumId w:val="15"/>
  </w:num>
  <w:num w:numId="24">
    <w:abstractNumId w:val="5"/>
  </w:num>
  <w:num w:numId="25">
    <w:abstractNumId w:val="16"/>
  </w:num>
  <w:num w:numId="26">
    <w:abstractNumId w:val="21"/>
  </w:num>
  <w:num w:numId="27">
    <w:abstractNumId w:val="13"/>
  </w:num>
  <w:num w:numId="28">
    <w:abstractNumId w:val="32"/>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1"/>
  </w:num>
  <w:num w:numId="33">
    <w:abstractNumId w:val="9"/>
  </w:num>
  <w:num w:numId="34">
    <w:abstractNumId w:val="1"/>
  </w:num>
  <w:num w:numId="35">
    <w:abstractNumId w:val="1"/>
  </w:num>
  <w:num w:numId="36">
    <w:abstractNumId w:val="31"/>
  </w:num>
  <w:num w:numId="37">
    <w:abstractNumId w:val="34"/>
  </w:num>
  <w:num w:numId="38">
    <w:abstractNumId w:val="3"/>
  </w:num>
  <w:num w:numId="39">
    <w:abstractNumId w:val="7"/>
  </w:num>
  <w:num w:numId="40">
    <w:abstractNumId w:val="22"/>
  </w:num>
  <w:num w:numId="41">
    <w:abstractNumId w:val="1"/>
  </w:num>
  <w:num w:numId="42">
    <w:abstractNumId w:val="1"/>
  </w:num>
  <w:num w:numId="4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uxiaofei-Xiaomi">
    <w15:presenceInfo w15:providerId="None" w15:userId="Liuxiaofei-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DQyNjRhMmFhMzdmODVkMGUyMDA3YmEwYWU0Yzg3MTgifQ=="/>
  </w:docVars>
  <w:rsids>
    <w:rsidRoot w:val="7D543254"/>
    <w:rsid w:val="00000C7A"/>
    <w:rsid w:val="00001274"/>
    <w:rsid w:val="00001872"/>
    <w:rsid w:val="0000208D"/>
    <w:rsid w:val="00002435"/>
    <w:rsid w:val="00002703"/>
    <w:rsid w:val="00002861"/>
    <w:rsid w:val="00002926"/>
    <w:rsid w:val="00002A95"/>
    <w:rsid w:val="00002B34"/>
    <w:rsid w:val="00002C98"/>
    <w:rsid w:val="00005283"/>
    <w:rsid w:val="00005C9C"/>
    <w:rsid w:val="00012D92"/>
    <w:rsid w:val="00012DD8"/>
    <w:rsid w:val="0001304A"/>
    <w:rsid w:val="00013F64"/>
    <w:rsid w:val="0001467B"/>
    <w:rsid w:val="00014B71"/>
    <w:rsid w:val="00014F4B"/>
    <w:rsid w:val="0001528D"/>
    <w:rsid w:val="00016862"/>
    <w:rsid w:val="00016C94"/>
    <w:rsid w:val="00017126"/>
    <w:rsid w:val="000208D4"/>
    <w:rsid w:val="00021577"/>
    <w:rsid w:val="00021977"/>
    <w:rsid w:val="00021FF4"/>
    <w:rsid w:val="000228E4"/>
    <w:rsid w:val="0002451B"/>
    <w:rsid w:val="00025524"/>
    <w:rsid w:val="00025EA5"/>
    <w:rsid w:val="0002629E"/>
    <w:rsid w:val="00026FEF"/>
    <w:rsid w:val="00027BA5"/>
    <w:rsid w:val="00030169"/>
    <w:rsid w:val="000310C3"/>
    <w:rsid w:val="00031263"/>
    <w:rsid w:val="000319AE"/>
    <w:rsid w:val="00032E85"/>
    <w:rsid w:val="00035D80"/>
    <w:rsid w:val="00036CD8"/>
    <w:rsid w:val="00036D56"/>
    <w:rsid w:val="000415CD"/>
    <w:rsid w:val="00041A39"/>
    <w:rsid w:val="00042103"/>
    <w:rsid w:val="000426C2"/>
    <w:rsid w:val="00042899"/>
    <w:rsid w:val="000447B3"/>
    <w:rsid w:val="00044A2D"/>
    <w:rsid w:val="00045834"/>
    <w:rsid w:val="00046A50"/>
    <w:rsid w:val="00047C7C"/>
    <w:rsid w:val="00052192"/>
    <w:rsid w:val="00053A3D"/>
    <w:rsid w:val="00053E70"/>
    <w:rsid w:val="000542FE"/>
    <w:rsid w:val="0005465B"/>
    <w:rsid w:val="00054776"/>
    <w:rsid w:val="00055035"/>
    <w:rsid w:val="00055BEA"/>
    <w:rsid w:val="00055F01"/>
    <w:rsid w:val="00056798"/>
    <w:rsid w:val="000568AE"/>
    <w:rsid w:val="000573D4"/>
    <w:rsid w:val="00060615"/>
    <w:rsid w:val="00060A17"/>
    <w:rsid w:val="00061371"/>
    <w:rsid w:val="00061A6A"/>
    <w:rsid w:val="000621E7"/>
    <w:rsid w:val="000640D5"/>
    <w:rsid w:val="00065C18"/>
    <w:rsid w:val="000663F5"/>
    <w:rsid w:val="00067CE9"/>
    <w:rsid w:val="0007099E"/>
    <w:rsid w:val="00070CBC"/>
    <w:rsid w:val="000713A2"/>
    <w:rsid w:val="000715ED"/>
    <w:rsid w:val="0007196D"/>
    <w:rsid w:val="00072691"/>
    <w:rsid w:val="0007280C"/>
    <w:rsid w:val="000730E0"/>
    <w:rsid w:val="00073D63"/>
    <w:rsid w:val="00074D3D"/>
    <w:rsid w:val="000770AB"/>
    <w:rsid w:val="000770D9"/>
    <w:rsid w:val="00077392"/>
    <w:rsid w:val="000779B3"/>
    <w:rsid w:val="00080442"/>
    <w:rsid w:val="00081498"/>
    <w:rsid w:val="00081623"/>
    <w:rsid w:val="0008220C"/>
    <w:rsid w:val="000826AA"/>
    <w:rsid w:val="00082FC3"/>
    <w:rsid w:val="0008322B"/>
    <w:rsid w:val="0008330E"/>
    <w:rsid w:val="000836C8"/>
    <w:rsid w:val="000836EA"/>
    <w:rsid w:val="00083EC5"/>
    <w:rsid w:val="00084D55"/>
    <w:rsid w:val="00085C3D"/>
    <w:rsid w:val="000901EA"/>
    <w:rsid w:val="000918AD"/>
    <w:rsid w:val="00091AFB"/>
    <w:rsid w:val="000922A3"/>
    <w:rsid w:val="000925A8"/>
    <w:rsid w:val="00092BC6"/>
    <w:rsid w:val="0009308C"/>
    <w:rsid w:val="00093F66"/>
    <w:rsid w:val="000946A7"/>
    <w:rsid w:val="00094D0A"/>
    <w:rsid w:val="000954B4"/>
    <w:rsid w:val="00096585"/>
    <w:rsid w:val="000A049D"/>
    <w:rsid w:val="000A0A96"/>
    <w:rsid w:val="000A1561"/>
    <w:rsid w:val="000A25B9"/>
    <w:rsid w:val="000A3233"/>
    <w:rsid w:val="000A3345"/>
    <w:rsid w:val="000A3E70"/>
    <w:rsid w:val="000A4D17"/>
    <w:rsid w:val="000A4DE8"/>
    <w:rsid w:val="000A713C"/>
    <w:rsid w:val="000B01DD"/>
    <w:rsid w:val="000B0F01"/>
    <w:rsid w:val="000B2131"/>
    <w:rsid w:val="000B2EC5"/>
    <w:rsid w:val="000B3A76"/>
    <w:rsid w:val="000B3BD7"/>
    <w:rsid w:val="000B6766"/>
    <w:rsid w:val="000B78C2"/>
    <w:rsid w:val="000C36D9"/>
    <w:rsid w:val="000C4091"/>
    <w:rsid w:val="000C66AA"/>
    <w:rsid w:val="000C6E50"/>
    <w:rsid w:val="000C7D11"/>
    <w:rsid w:val="000C7DFA"/>
    <w:rsid w:val="000D07D2"/>
    <w:rsid w:val="000D13E2"/>
    <w:rsid w:val="000D1E0A"/>
    <w:rsid w:val="000D2717"/>
    <w:rsid w:val="000D2B9C"/>
    <w:rsid w:val="000D399A"/>
    <w:rsid w:val="000D4801"/>
    <w:rsid w:val="000D4862"/>
    <w:rsid w:val="000D4DC6"/>
    <w:rsid w:val="000D55F4"/>
    <w:rsid w:val="000D58CE"/>
    <w:rsid w:val="000D6F15"/>
    <w:rsid w:val="000D76AF"/>
    <w:rsid w:val="000D7883"/>
    <w:rsid w:val="000E01F2"/>
    <w:rsid w:val="000E0249"/>
    <w:rsid w:val="000E02B3"/>
    <w:rsid w:val="000E1B89"/>
    <w:rsid w:val="000E1C8E"/>
    <w:rsid w:val="000E2AB5"/>
    <w:rsid w:val="000E5321"/>
    <w:rsid w:val="000E5827"/>
    <w:rsid w:val="000E5B34"/>
    <w:rsid w:val="000E5E20"/>
    <w:rsid w:val="000E5F2D"/>
    <w:rsid w:val="000E71DB"/>
    <w:rsid w:val="000F18A7"/>
    <w:rsid w:val="000F1D2A"/>
    <w:rsid w:val="000F2114"/>
    <w:rsid w:val="000F2C58"/>
    <w:rsid w:val="000F418E"/>
    <w:rsid w:val="000F468A"/>
    <w:rsid w:val="000F4C2C"/>
    <w:rsid w:val="000F626A"/>
    <w:rsid w:val="000F65BF"/>
    <w:rsid w:val="0010154A"/>
    <w:rsid w:val="001032F0"/>
    <w:rsid w:val="00103462"/>
    <w:rsid w:val="0010400B"/>
    <w:rsid w:val="00104C71"/>
    <w:rsid w:val="00104F90"/>
    <w:rsid w:val="0010513B"/>
    <w:rsid w:val="0010515F"/>
    <w:rsid w:val="00105B42"/>
    <w:rsid w:val="00105CA8"/>
    <w:rsid w:val="001069CD"/>
    <w:rsid w:val="00107C34"/>
    <w:rsid w:val="0011141B"/>
    <w:rsid w:val="001114E6"/>
    <w:rsid w:val="001119BF"/>
    <w:rsid w:val="00111DDE"/>
    <w:rsid w:val="00112328"/>
    <w:rsid w:val="0011233E"/>
    <w:rsid w:val="00113080"/>
    <w:rsid w:val="001134BD"/>
    <w:rsid w:val="00113D71"/>
    <w:rsid w:val="001154FC"/>
    <w:rsid w:val="00115774"/>
    <w:rsid w:val="00116636"/>
    <w:rsid w:val="00116B23"/>
    <w:rsid w:val="001214BC"/>
    <w:rsid w:val="0012282B"/>
    <w:rsid w:val="00122B06"/>
    <w:rsid w:val="00122F0F"/>
    <w:rsid w:val="00124954"/>
    <w:rsid w:val="001257FC"/>
    <w:rsid w:val="00126DBC"/>
    <w:rsid w:val="00126EEE"/>
    <w:rsid w:val="001277CA"/>
    <w:rsid w:val="00127E1A"/>
    <w:rsid w:val="001311B1"/>
    <w:rsid w:val="00131238"/>
    <w:rsid w:val="001315C3"/>
    <w:rsid w:val="0013236A"/>
    <w:rsid w:val="0013493A"/>
    <w:rsid w:val="00134CBE"/>
    <w:rsid w:val="00135BE3"/>
    <w:rsid w:val="001369C6"/>
    <w:rsid w:val="00137119"/>
    <w:rsid w:val="00137F57"/>
    <w:rsid w:val="001403D7"/>
    <w:rsid w:val="0014239F"/>
    <w:rsid w:val="00142AA2"/>
    <w:rsid w:val="00144C9A"/>
    <w:rsid w:val="001502DD"/>
    <w:rsid w:val="00150B6E"/>
    <w:rsid w:val="00151033"/>
    <w:rsid w:val="001511B3"/>
    <w:rsid w:val="00153BF9"/>
    <w:rsid w:val="00153DFF"/>
    <w:rsid w:val="00154832"/>
    <w:rsid w:val="0015613E"/>
    <w:rsid w:val="00156221"/>
    <w:rsid w:val="00156951"/>
    <w:rsid w:val="001576D0"/>
    <w:rsid w:val="00157BFC"/>
    <w:rsid w:val="00160AE4"/>
    <w:rsid w:val="00161A61"/>
    <w:rsid w:val="00161B99"/>
    <w:rsid w:val="001620A1"/>
    <w:rsid w:val="00162C83"/>
    <w:rsid w:val="00163041"/>
    <w:rsid w:val="00164A3D"/>
    <w:rsid w:val="00165764"/>
    <w:rsid w:val="00165A87"/>
    <w:rsid w:val="00166908"/>
    <w:rsid w:val="00166D60"/>
    <w:rsid w:val="00166F35"/>
    <w:rsid w:val="001673AE"/>
    <w:rsid w:val="001700E5"/>
    <w:rsid w:val="001701E3"/>
    <w:rsid w:val="001705DB"/>
    <w:rsid w:val="00170C92"/>
    <w:rsid w:val="00171108"/>
    <w:rsid w:val="00171359"/>
    <w:rsid w:val="00171800"/>
    <w:rsid w:val="001721E4"/>
    <w:rsid w:val="001730D9"/>
    <w:rsid w:val="00174FF0"/>
    <w:rsid w:val="0017636D"/>
    <w:rsid w:val="00181266"/>
    <w:rsid w:val="001812C4"/>
    <w:rsid w:val="00183C5D"/>
    <w:rsid w:val="00185532"/>
    <w:rsid w:val="001860AC"/>
    <w:rsid w:val="001869B1"/>
    <w:rsid w:val="00186F50"/>
    <w:rsid w:val="00186FB1"/>
    <w:rsid w:val="001877E1"/>
    <w:rsid w:val="0019108B"/>
    <w:rsid w:val="001912A0"/>
    <w:rsid w:val="001913B0"/>
    <w:rsid w:val="0019172C"/>
    <w:rsid w:val="00191C0B"/>
    <w:rsid w:val="00193129"/>
    <w:rsid w:val="001932AF"/>
    <w:rsid w:val="00193FD5"/>
    <w:rsid w:val="001943E4"/>
    <w:rsid w:val="0019591B"/>
    <w:rsid w:val="00195928"/>
    <w:rsid w:val="00196B67"/>
    <w:rsid w:val="00197C29"/>
    <w:rsid w:val="001A0823"/>
    <w:rsid w:val="001A0970"/>
    <w:rsid w:val="001A09E8"/>
    <w:rsid w:val="001A1A85"/>
    <w:rsid w:val="001A2B70"/>
    <w:rsid w:val="001A3F2B"/>
    <w:rsid w:val="001A5741"/>
    <w:rsid w:val="001A63A4"/>
    <w:rsid w:val="001A7682"/>
    <w:rsid w:val="001A7BAC"/>
    <w:rsid w:val="001B00FE"/>
    <w:rsid w:val="001B0EB6"/>
    <w:rsid w:val="001B196E"/>
    <w:rsid w:val="001B1ADA"/>
    <w:rsid w:val="001B22E2"/>
    <w:rsid w:val="001B2A60"/>
    <w:rsid w:val="001B391F"/>
    <w:rsid w:val="001B3C98"/>
    <w:rsid w:val="001B3FC6"/>
    <w:rsid w:val="001B5331"/>
    <w:rsid w:val="001B53FE"/>
    <w:rsid w:val="001B5657"/>
    <w:rsid w:val="001C06AF"/>
    <w:rsid w:val="001C0ECF"/>
    <w:rsid w:val="001C1B6C"/>
    <w:rsid w:val="001C1DD8"/>
    <w:rsid w:val="001C20EE"/>
    <w:rsid w:val="001C22E4"/>
    <w:rsid w:val="001C28CF"/>
    <w:rsid w:val="001C2EDD"/>
    <w:rsid w:val="001C3267"/>
    <w:rsid w:val="001C4340"/>
    <w:rsid w:val="001C5580"/>
    <w:rsid w:val="001C5F0B"/>
    <w:rsid w:val="001C61FF"/>
    <w:rsid w:val="001C6697"/>
    <w:rsid w:val="001C6D45"/>
    <w:rsid w:val="001C6ED8"/>
    <w:rsid w:val="001D0632"/>
    <w:rsid w:val="001D0723"/>
    <w:rsid w:val="001D0BA1"/>
    <w:rsid w:val="001D1997"/>
    <w:rsid w:val="001D1B53"/>
    <w:rsid w:val="001D3061"/>
    <w:rsid w:val="001D30F8"/>
    <w:rsid w:val="001D4D83"/>
    <w:rsid w:val="001D6681"/>
    <w:rsid w:val="001E0CF4"/>
    <w:rsid w:val="001E2FC6"/>
    <w:rsid w:val="001E3E2B"/>
    <w:rsid w:val="001E41CF"/>
    <w:rsid w:val="001E502B"/>
    <w:rsid w:val="001E5C0A"/>
    <w:rsid w:val="001E759B"/>
    <w:rsid w:val="001E78C7"/>
    <w:rsid w:val="001E7F45"/>
    <w:rsid w:val="001F1495"/>
    <w:rsid w:val="001F1580"/>
    <w:rsid w:val="001F55DF"/>
    <w:rsid w:val="001F6DAB"/>
    <w:rsid w:val="001F7AF1"/>
    <w:rsid w:val="00200702"/>
    <w:rsid w:val="00200BA2"/>
    <w:rsid w:val="00202362"/>
    <w:rsid w:val="00202A60"/>
    <w:rsid w:val="00204A6E"/>
    <w:rsid w:val="002057F6"/>
    <w:rsid w:val="00205823"/>
    <w:rsid w:val="00206C88"/>
    <w:rsid w:val="00206F4E"/>
    <w:rsid w:val="002076A5"/>
    <w:rsid w:val="0021136A"/>
    <w:rsid w:val="00211CBD"/>
    <w:rsid w:val="00211E0D"/>
    <w:rsid w:val="0021241A"/>
    <w:rsid w:val="00212757"/>
    <w:rsid w:val="00212A4D"/>
    <w:rsid w:val="00212B2B"/>
    <w:rsid w:val="00213967"/>
    <w:rsid w:val="00213D9E"/>
    <w:rsid w:val="00214DD5"/>
    <w:rsid w:val="002150CE"/>
    <w:rsid w:val="00215C4C"/>
    <w:rsid w:val="00215E69"/>
    <w:rsid w:val="0021683B"/>
    <w:rsid w:val="00217C6B"/>
    <w:rsid w:val="00223AAE"/>
    <w:rsid w:val="00224597"/>
    <w:rsid w:val="00224811"/>
    <w:rsid w:val="00225069"/>
    <w:rsid w:val="0022628D"/>
    <w:rsid w:val="00230393"/>
    <w:rsid w:val="00231B67"/>
    <w:rsid w:val="00231C08"/>
    <w:rsid w:val="0023227E"/>
    <w:rsid w:val="002327AF"/>
    <w:rsid w:val="00234076"/>
    <w:rsid w:val="00234A55"/>
    <w:rsid w:val="00235067"/>
    <w:rsid w:val="00235246"/>
    <w:rsid w:val="00235385"/>
    <w:rsid w:val="00235442"/>
    <w:rsid w:val="00235815"/>
    <w:rsid w:val="0023586E"/>
    <w:rsid w:val="002365DC"/>
    <w:rsid w:val="002368B2"/>
    <w:rsid w:val="0023693B"/>
    <w:rsid w:val="002403EF"/>
    <w:rsid w:val="002409AB"/>
    <w:rsid w:val="00240C85"/>
    <w:rsid w:val="00241AE3"/>
    <w:rsid w:val="002430D8"/>
    <w:rsid w:val="00243520"/>
    <w:rsid w:val="00246121"/>
    <w:rsid w:val="00247304"/>
    <w:rsid w:val="002511CF"/>
    <w:rsid w:val="00252104"/>
    <w:rsid w:val="00252707"/>
    <w:rsid w:val="002528C5"/>
    <w:rsid w:val="00253FFE"/>
    <w:rsid w:val="00255FB9"/>
    <w:rsid w:val="002560E5"/>
    <w:rsid w:val="002572D6"/>
    <w:rsid w:val="0026085A"/>
    <w:rsid w:val="00260A6A"/>
    <w:rsid w:val="00261581"/>
    <w:rsid w:val="002634E6"/>
    <w:rsid w:val="00263E35"/>
    <w:rsid w:val="0026574D"/>
    <w:rsid w:val="00265A21"/>
    <w:rsid w:val="00265D90"/>
    <w:rsid w:val="002673D3"/>
    <w:rsid w:val="002702CA"/>
    <w:rsid w:val="00270A42"/>
    <w:rsid w:val="002722B6"/>
    <w:rsid w:val="0027287D"/>
    <w:rsid w:val="00273B6C"/>
    <w:rsid w:val="00276771"/>
    <w:rsid w:val="0028006C"/>
    <w:rsid w:val="00280BEB"/>
    <w:rsid w:val="0028151B"/>
    <w:rsid w:val="00282D2C"/>
    <w:rsid w:val="00282E80"/>
    <w:rsid w:val="002832D8"/>
    <w:rsid w:val="00283D20"/>
    <w:rsid w:val="002851F7"/>
    <w:rsid w:val="00285370"/>
    <w:rsid w:val="002858C8"/>
    <w:rsid w:val="00286732"/>
    <w:rsid w:val="00286C44"/>
    <w:rsid w:val="00287CEF"/>
    <w:rsid w:val="00290818"/>
    <w:rsid w:val="00291996"/>
    <w:rsid w:val="002919BF"/>
    <w:rsid w:val="002930A5"/>
    <w:rsid w:val="00293F6D"/>
    <w:rsid w:val="002944A4"/>
    <w:rsid w:val="00294C34"/>
    <w:rsid w:val="00295303"/>
    <w:rsid w:val="00297062"/>
    <w:rsid w:val="00297D7A"/>
    <w:rsid w:val="002A0260"/>
    <w:rsid w:val="002A0572"/>
    <w:rsid w:val="002A057F"/>
    <w:rsid w:val="002A065A"/>
    <w:rsid w:val="002A0B00"/>
    <w:rsid w:val="002A0CBA"/>
    <w:rsid w:val="002A1810"/>
    <w:rsid w:val="002A1DD1"/>
    <w:rsid w:val="002A20C3"/>
    <w:rsid w:val="002A5772"/>
    <w:rsid w:val="002B0261"/>
    <w:rsid w:val="002B10A9"/>
    <w:rsid w:val="002B3BE7"/>
    <w:rsid w:val="002B43CD"/>
    <w:rsid w:val="002B4A2E"/>
    <w:rsid w:val="002B5655"/>
    <w:rsid w:val="002B5EBC"/>
    <w:rsid w:val="002B627A"/>
    <w:rsid w:val="002B6F82"/>
    <w:rsid w:val="002B7E8C"/>
    <w:rsid w:val="002C1FAC"/>
    <w:rsid w:val="002C1FD5"/>
    <w:rsid w:val="002C2DCF"/>
    <w:rsid w:val="002C2DE9"/>
    <w:rsid w:val="002C42E0"/>
    <w:rsid w:val="002C433B"/>
    <w:rsid w:val="002C5B20"/>
    <w:rsid w:val="002C61D6"/>
    <w:rsid w:val="002C72B2"/>
    <w:rsid w:val="002D09BE"/>
    <w:rsid w:val="002D2549"/>
    <w:rsid w:val="002D2FE5"/>
    <w:rsid w:val="002D3412"/>
    <w:rsid w:val="002D437E"/>
    <w:rsid w:val="002D43A4"/>
    <w:rsid w:val="002D4DE3"/>
    <w:rsid w:val="002D5F07"/>
    <w:rsid w:val="002E062A"/>
    <w:rsid w:val="002E1C0B"/>
    <w:rsid w:val="002E26CF"/>
    <w:rsid w:val="002E2B96"/>
    <w:rsid w:val="002E3B4D"/>
    <w:rsid w:val="002E3D71"/>
    <w:rsid w:val="002E4147"/>
    <w:rsid w:val="002E428B"/>
    <w:rsid w:val="002E46D0"/>
    <w:rsid w:val="002E701E"/>
    <w:rsid w:val="002E748B"/>
    <w:rsid w:val="002E7D28"/>
    <w:rsid w:val="002F01D3"/>
    <w:rsid w:val="002F0362"/>
    <w:rsid w:val="002F1928"/>
    <w:rsid w:val="002F3CAC"/>
    <w:rsid w:val="002F53F7"/>
    <w:rsid w:val="0030086A"/>
    <w:rsid w:val="003014C3"/>
    <w:rsid w:val="0030243E"/>
    <w:rsid w:val="0030429D"/>
    <w:rsid w:val="00305326"/>
    <w:rsid w:val="00306123"/>
    <w:rsid w:val="00306184"/>
    <w:rsid w:val="003066A5"/>
    <w:rsid w:val="00311648"/>
    <w:rsid w:val="00312192"/>
    <w:rsid w:val="00314001"/>
    <w:rsid w:val="00314EAF"/>
    <w:rsid w:val="00315486"/>
    <w:rsid w:val="0031576F"/>
    <w:rsid w:val="0031603E"/>
    <w:rsid w:val="00316734"/>
    <w:rsid w:val="003175CD"/>
    <w:rsid w:val="00317DD4"/>
    <w:rsid w:val="00320ECB"/>
    <w:rsid w:val="00321538"/>
    <w:rsid w:val="003217B8"/>
    <w:rsid w:val="0032231D"/>
    <w:rsid w:val="00322EB1"/>
    <w:rsid w:val="003257B8"/>
    <w:rsid w:val="00326DA8"/>
    <w:rsid w:val="00327299"/>
    <w:rsid w:val="003275BF"/>
    <w:rsid w:val="00330E41"/>
    <w:rsid w:val="00331AAA"/>
    <w:rsid w:val="00331BBA"/>
    <w:rsid w:val="00332125"/>
    <w:rsid w:val="00332ED6"/>
    <w:rsid w:val="00333003"/>
    <w:rsid w:val="0033373D"/>
    <w:rsid w:val="00335806"/>
    <w:rsid w:val="0033706F"/>
    <w:rsid w:val="0033724F"/>
    <w:rsid w:val="00340375"/>
    <w:rsid w:val="00342147"/>
    <w:rsid w:val="003423AB"/>
    <w:rsid w:val="003425E8"/>
    <w:rsid w:val="003432F9"/>
    <w:rsid w:val="00344813"/>
    <w:rsid w:val="00344E21"/>
    <w:rsid w:val="00346C7A"/>
    <w:rsid w:val="003476B8"/>
    <w:rsid w:val="00347B3A"/>
    <w:rsid w:val="00347D05"/>
    <w:rsid w:val="0035031C"/>
    <w:rsid w:val="00350E62"/>
    <w:rsid w:val="003512F6"/>
    <w:rsid w:val="00351D75"/>
    <w:rsid w:val="00352455"/>
    <w:rsid w:val="003526E7"/>
    <w:rsid w:val="00353584"/>
    <w:rsid w:val="00354486"/>
    <w:rsid w:val="00356594"/>
    <w:rsid w:val="00356595"/>
    <w:rsid w:val="003574E5"/>
    <w:rsid w:val="0036076B"/>
    <w:rsid w:val="00361551"/>
    <w:rsid w:val="00362367"/>
    <w:rsid w:val="00364270"/>
    <w:rsid w:val="00364DCB"/>
    <w:rsid w:val="00365B85"/>
    <w:rsid w:val="00365E0D"/>
    <w:rsid w:val="0036796D"/>
    <w:rsid w:val="00367B74"/>
    <w:rsid w:val="0037069C"/>
    <w:rsid w:val="00371765"/>
    <w:rsid w:val="00373B09"/>
    <w:rsid w:val="00375F0F"/>
    <w:rsid w:val="00377545"/>
    <w:rsid w:val="0038169C"/>
    <w:rsid w:val="00381A37"/>
    <w:rsid w:val="0038351D"/>
    <w:rsid w:val="003838DE"/>
    <w:rsid w:val="003838E2"/>
    <w:rsid w:val="00383981"/>
    <w:rsid w:val="00383D6A"/>
    <w:rsid w:val="00384979"/>
    <w:rsid w:val="00385B76"/>
    <w:rsid w:val="003861A6"/>
    <w:rsid w:val="003867E3"/>
    <w:rsid w:val="00387321"/>
    <w:rsid w:val="00390356"/>
    <w:rsid w:val="00390D08"/>
    <w:rsid w:val="003954A9"/>
    <w:rsid w:val="0039684B"/>
    <w:rsid w:val="003A05E7"/>
    <w:rsid w:val="003A07B8"/>
    <w:rsid w:val="003A0E70"/>
    <w:rsid w:val="003A15F8"/>
    <w:rsid w:val="003A1DF0"/>
    <w:rsid w:val="003A1F9B"/>
    <w:rsid w:val="003A35AC"/>
    <w:rsid w:val="003A3861"/>
    <w:rsid w:val="003A394C"/>
    <w:rsid w:val="003A495A"/>
    <w:rsid w:val="003A4C32"/>
    <w:rsid w:val="003A51D0"/>
    <w:rsid w:val="003A56CC"/>
    <w:rsid w:val="003A5FAC"/>
    <w:rsid w:val="003A62AB"/>
    <w:rsid w:val="003A6327"/>
    <w:rsid w:val="003A6D8E"/>
    <w:rsid w:val="003A72AE"/>
    <w:rsid w:val="003B0B1C"/>
    <w:rsid w:val="003B1367"/>
    <w:rsid w:val="003B211A"/>
    <w:rsid w:val="003B25D7"/>
    <w:rsid w:val="003B4B05"/>
    <w:rsid w:val="003B50BC"/>
    <w:rsid w:val="003B534B"/>
    <w:rsid w:val="003B5FB2"/>
    <w:rsid w:val="003B6D5B"/>
    <w:rsid w:val="003B6D79"/>
    <w:rsid w:val="003B769C"/>
    <w:rsid w:val="003B77DC"/>
    <w:rsid w:val="003C0549"/>
    <w:rsid w:val="003C169A"/>
    <w:rsid w:val="003C1999"/>
    <w:rsid w:val="003C2268"/>
    <w:rsid w:val="003C2CC4"/>
    <w:rsid w:val="003C49D2"/>
    <w:rsid w:val="003C50C2"/>
    <w:rsid w:val="003C530A"/>
    <w:rsid w:val="003C5A72"/>
    <w:rsid w:val="003C62E9"/>
    <w:rsid w:val="003C6322"/>
    <w:rsid w:val="003D0EAC"/>
    <w:rsid w:val="003D139A"/>
    <w:rsid w:val="003D2910"/>
    <w:rsid w:val="003D36A2"/>
    <w:rsid w:val="003D4914"/>
    <w:rsid w:val="003D4993"/>
    <w:rsid w:val="003D4FA1"/>
    <w:rsid w:val="003D54AC"/>
    <w:rsid w:val="003D6336"/>
    <w:rsid w:val="003D65D3"/>
    <w:rsid w:val="003D6D00"/>
    <w:rsid w:val="003D7B28"/>
    <w:rsid w:val="003E0669"/>
    <w:rsid w:val="003E158E"/>
    <w:rsid w:val="003E17D9"/>
    <w:rsid w:val="003E1A54"/>
    <w:rsid w:val="003E1D7F"/>
    <w:rsid w:val="003E27CF"/>
    <w:rsid w:val="003E29C0"/>
    <w:rsid w:val="003E30AB"/>
    <w:rsid w:val="003E35F7"/>
    <w:rsid w:val="003E488B"/>
    <w:rsid w:val="003E4E5F"/>
    <w:rsid w:val="003E5693"/>
    <w:rsid w:val="003E58BA"/>
    <w:rsid w:val="003E5AA7"/>
    <w:rsid w:val="003E632B"/>
    <w:rsid w:val="003E65D5"/>
    <w:rsid w:val="003E7C1E"/>
    <w:rsid w:val="003F092A"/>
    <w:rsid w:val="003F165C"/>
    <w:rsid w:val="003F1AB5"/>
    <w:rsid w:val="003F2EB4"/>
    <w:rsid w:val="003F4025"/>
    <w:rsid w:val="003F4EF9"/>
    <w:rsid w:val="003F5A85"/>
    <w:rsid w:val="003F5B3C"/>
    <w:rsid w:val="003F7C68"/>
    <w:rsid w:val="004020F3"/>
    <w:rsid w:val="004046E9"/>
    <w:rsid w:val="004051A4"/>
    <w:rsid w:val="004053D1"/>
    <w:rsid w:val="00407084"/>
    <w:rsid w:val="00407268"/>
    <w:rsid w:val="00407395"/>
    <w:rsid w:val="004073F1"/>
    <w:rsid w:val="00410B17"/>
    <w:rsid w:val="00411708"/>
    <w:rsid w:val="00411DDD"/>
    <w:rsid w:val="00411F0D"/>
    <w:rsid w:val="004120E5"/>
    <w:rsid w:val="00413329"/>
    <w:rsid w:val="00415484"/>
    <w:rsid w:val="00415E2D"/>
    <w:rsid w:val="00416094"/>
    <w:rsid w:val="00416A74"/>
    <w:rsid w:val="00417212"/>
    <w:rsid w:val="00417567"/>
    <w:rsid w:val="00420BE0"/>
    <w:rsid w:val="00420EAF"/>
    <w:rsid w:val="00421C17"/>
    <w:rsid w:val="004221FA"/>
    <w:rsid w:val="004229B3"/>
    <w:rsid w:val="004229B6"/>
    <w:rsid w:val="00423180"/>
    <w:rsid w:val="0042386C"/>
    <w:rsid w:val="00424C30"/>
    <w:rsid w:val="00424ECC"/>
    <w:rsid w:val="004250A6"/>
    <w:rsid w:val="00425334"/>
    <w:rsid w:val="004271DE"/>
    <w:rsid w:val="0042760B"/>
    <w:rsid w:val="00427F39"/>
    <w:rsid w:val="004307BC"/>
    <w:rsid w:val="004308C9"/>
    <w:rsid w:val="00430C98"/>
    <w:rsid w:val="00431639"/>
    <w:rsid w:val="0043173D"/>
    <w:rsid w:val="00431C43"/>
    <w:rsid w:val="004357B8"/>
    <w:rsid w:val="00435CE7"/>
    <w:rsid w:val="0043758A"/>
    <w:rsid w:val="00437D03"/>
    <w:rsid w:val="00440F0D"/>
    <w:rsid w:val="0044109D"/>
    <w:rsid w:val="0044155D"/>
    <w:rsid w:val="0044204D"/>
    <w:rsid w:val="00442FCD"/>
    <w:rsid w:val="00443888"/>
    <w:rsid w:val="00443A75"/>
    <w:rsid w:val="00443C47"/>
    <w:rsid w:val="0044423B"/>
    <w:rsid w:val="0044430E"/>
    <w:rsid w:val="00444D49"/>
    <w:rsid w:val="004457BB"/>
    <w:rsid w:val="00446E4A"/>
    <w:rsid w:val="00450018"/>
    <w:rsid w:val="004511C6"/>
    <w:rsid w:val="00452287"/>
    <w:rsid w:val="00452607"/>
    <w:rsid w:val="00452D2C"/>
    <w:rsid w:val="004539B1"/>
    <w:rsid w:val="00453FE0"/>
    <w:rsid w:val="00455941"/>
    <w:rsid w:val="00455B92"/>
    <w:rsid w:val="00456022"/>
    <w:rsid w:val="00456377"/>
    <w:rsid w:val="00456455"/>
    <w:rsid w:val="0045752C"/>
    <w:rsid w:val="004577D5"/>
    <w:rsid w:val="00460E75"/>
    <w:rsid w:val="0046187C"/>
    <w:rsid w:val="00461E06"/>
    <w:rsid w:val="00463756"/>
    <w:rsid w:val="0046482E"/>
    <w:rsid w:val="0046487E"/>
    <w:rsid w:val="00464FA7"/>
    <w:rsid w:val="00465360"/>
    <w:rsid w:val="00465C7E"/>
    <w:rsid w:val="00466903"/>
    <w:rsid w:val="00467814"/>
    <w:rsid w:val="004710D6"/>
    <w:rsid w:val="004712F4"/>
    <w:rsid w:val="004715D7"/>
    <w:rsid w:val="00471BBD"/>
    <w:rsid w:val="00472C42"/>
    <w:rsid w:val="00473218"/>
    <w:rsid w:val="00474266"/>
    <w:rsid w:val="00474873"/>
    <w:rsid w:val="00474E4E"/>
    <w:rsid w:val="0047521D"/>
    <w:rsid w:val="004753E8"/>
    <w:rsid w:val="00476FB0"/>
    <w:rsid w:val="00481727"/>
    <w:rsid w:val="004819A1"/>
    <w:rsid w:val="0048304E"/>
    <w:rsid w:val="004837F1"/>
    <w:rsid w:val="0048385B"/>
    <w:rsid w:val="00483931"/>
    <w:rsid w:val="00484255"/>
    <w:rsid w:val="00486003"/>
    <w:rsid w:val="00486329"/>
    <w:rsid w:val="004864AF"/>
    <w:rsid w:val="004866BF"/>
    <w:rsid w:val="00486AC6"/>
    <w:rsid w:val="00486F40"/>
    <w:rsid w:val="00490A2F"/>
    <w:rsid w:val="00490AD1"/>
    <w:rsid w:val="00491016"/>
    <w:rsid w:val="004916EF"/>
    <w:rsid w:val="00491A7E"/>
    <w:rsid w:val="00491B37"/>
    <w:rsid w:val="00492482"/>
    <w:rsid w:val="0049273F"/>
    <w:rsid w:val="004933AA"/>
    <w:rsid w:val="004939D5"/>
    <w:rsid w:val="00494535"/>
    <w:rsid w:val="0049457A"/>
    <w:rsid w:val="004950A3"/>
    <w:rsid w:val="00495173"/>
    <w:rsid w:val="0049693C"/>
    <w:rsid w:val="0049745B"/>
    <w:rsid w:val="004978C8"/>
    <w:rsid w:val="004A0910"/>
    <w:rsid w:val="004A1A43"/>
    <w:rsid w:val="004A2557"/>
    <w:rsid w:val="004A3C9D"/>
    <w:rsid w:val="004A4797"/>
    <w:rsid w:val="004A4CF1"/>
    <w:rsid w:val="004A53BD"/>
    <w:rsid w:val="004A54D6"/>
    <w:rsid w:val="004A6845"/>
    <w:rsid w:val="004B032B"/>
    <w:rsid w:val="004B3FE4"/>
    <w:rsid w:val="004B4162"/>
    <w:rsid w:val="004B41DA"/>
    <w:rsid w:val="004B442A"/>
    <w:rsid w:val="004B52EA"/>
    <w:rsid w:val="004B545C"/>
    <w:rsid w:val="004B5776"/>
    <w:rsid w:val="004B5E86"/>
    <w:rsid w:val="004C140E"/>
    <w:rsid w:val="004C22C1"/>
    <w:rsid w:val="004C2FEF"/>
    <w:rsid w:val="004C3587"/>
    <w:rsid w:val="004C3750"/>
    <w:rsid w:val="004C396D"/>
    <w:rsid w:val="004C3FB1"/>
    <w:rsid w:val="004C40AE"/>
    <w:rsid w:val="004C4442"/>
    <w:rsid w:val="004C4A16"/>
    <w:rsid w:val="004C4A93"/>
    <w:rsid w:val="004C4CA6"/>
    <w:rsid w:val="004C4D83"/>
    <w:rsid w:val="004C4D91"/>
    <w:rsid w:val="004C4EA5"/>
    <w:rsid w:val="004C575E"/>
    <w:rsid w:val="004C7BF4"/>
    <w:rsid w:val="004D0EAD"/>
    <w:rsid w:val="004D0EF1"/>
    <w:rsid w:val="004D1462"/>
    <w:rsid w:val="004D1612"/>
    <w:rsid w:val="004D1738"/>
    <w:rsid w:val="004D1EA1"/>
    <w:rsid w:val="004D239A"/>
    <w:rsid w:val="004D2F03"/>
    <w:rsid w:val="004D37FA"/>
    <w:rsid w:val="004D3FA5"/>
    <w:rsid w:val="004D7DAD"/>
    <w:rsid w:val="004D7FEF"/>
    <w:rsid w:val="004E0AAA"/>
    <w:rsid w:val="004E2135"/>
    <w:rsid w:val="004E39CF"/>
    <w:rsid w:val="004E4C23"/>
    <w:rsid w:val="004E556E"/>
    <w:rsid w:val="004E5A8D"/>
    <w:rsid w:val="004E5C29"/>
    <w:rsid w:val="004E6408"/>
    <w:rsid w:val="004E6928"/>
    <w:rsid w:val="004F000A"/>
    <w:rsid w:val="004F010D"/>
    <w:rsid w:val="004F1098"/>
    <w:rsid w:val="004F10D9"/>
    <w:rsid w:val="004F14D0"/>
    <w:rsid w:val="004F209F"/>
    <w:rsid w:val="004F2815"/>
    <w:rsid w:val="004F3028"/>
    <w:rsid w:val="004F43CE"/>
    <w:rsid w:val="004F4A23"/>
    <w:rsid w:val="004F5417"/>
    <w:rsid w:val="004F60AE"/>
    <w:rsid w:val="004F6278"/>
    <w:rsid w:val="004F70F7"/>
    <w:rsid w:val="004F74C1"/>
    <w:rsid w:val="004F7652"/>
    <w:rsid w:val="00501948"/>
    <w:rsid w:val="00502295"/>
    <w:rsid w:val="0050268F"/>
    <w:rsid w:val="0050305D"/>
    <w:rsid w:val="0050417F"/>
    <w:rsid w:val="005042BE"/>
    <w:rsid w:val="00504838"/>
    <w:rsid w:val="005048E4"/>
    <w:rsid w:val="00504A7D"/>
    <w:rsid w:val="005053E6"/>
    <w:rsid w:val="00505421"/>
    <w:rsid w:val="00505D15"/>
    <w:rsid w:val="00505EA9"/>
    <w:rsid w:val="005067D7"/>
    <w:rsid w:val="005076D1"/>
    <w:rsid w:val="0050775A"/>
    <w:rsid w:val="0050786C"/>
    <w:rsid w:val="00510726"/>
    <w:rsid w:val="00510BD5"/>
    <w:rsid w:val="0051110D"/>
    <w:rsid w:val="00511437"/>
    <w:rsid w:val="005119A5"/>
    <w:rsid w:val="00512424"/>
    <w:rsid w:val="00512A04"/>
    <w:rsid w:val="00512B4F"/>
    <w:rsid w:val="00513FAC"/>
    <w:rsid w:val="00514842"/>
    <w:rsid w:val="005156EA"/>
    <w:rsid w:val="00517125"/>
    <w:rsid w:val="00517CDF"/>
    <w:rsid w:val="00517E0A"/>
    <w:rsid w:val="00517EA8"/>
    <w:rsid w:val="00520563"/>
    <w:rsid w:val="00522111"/>
    <w:rsid w:val="005224B3"/>
    <w:rsid w:val="00522577"/>
    <w:rsid w:val="005225B6"/>
    <w:rsid w:val="00523448"/>
    <w:rsid w:val="00524CF4"/>
    <w:rsid w:val="00524FBF"/>
    <w:rsid w:val="005252BA"/>
    <w:rsid w:val="00525421"/>
    <w:rsid w:val="005256A8"/>
    <w:rsid w:val="00525CCA"/>
    <w:rsid w:val="005264B3"/>
    <w:rsid w:val="00526B69"/>
    <w:rsid w:val="00526C50"/>
    <w:rsid w:val="0053085B"/>
    <w:rsid w:val="005328F9"/>
    <w:rsid w:val="00532CA6"/>
    <w:rsid w:val="00533084"/>
    <w:rsid w:val="0053384A"/>
    <w:rsid w:val="00533A08"/>
    <w:rsid w:val="00534F83"/>
    <w:rsid w:val="005362D7"/>
    <w:rsid w:val="005369E8"/>
    <w:rsid w:val="00536A69"/>
    <w:rsid w:val="005406FD"/>
    <w:rsid w:val="00541301"/>
    <w:rsid w:val="00541631"/>
    <w:rsid w:val="0054166A"/>
    <w:rsid w:val="00541AB1"/>
    <w:rsid w:val="00541EC3"/>
    <w:rsid w:val="0054249C"/>
    <w:rsid w:val="005429AE"/>
    <w:rsid w:val="00542F94"/>
    <w:rsid w:val="00542FF0"/>
    <w:rsid w:val="00543F59"/>
    <w:rsid w:val="00544F7C"/>
    <w:rsid w:val="005469E1"/>
    <w:rsid w:val="00547932"/>
    <w:rsid w:val="005479F1"/>
    <w:rsid w:val="00550D6A"/>
    <w:rsid w:val="005513FE"/>
    <w:rsid w:val="0055473B"/>
    <w:rsid w:val="005548E2"/>
    <w:rsid w:val="00554D7B"/>
    <w:rsid w:val="0055609B"/>
    <w:rsid w:val="005560F8"/>
    <w:rsid w:val="00556150"/>
    <w:rsid w:val="00556D48"/>
    <w:rsid w:val="005571AF"/>
    <w:rsid w:val="005572CF"/>
    <w:rsid w:val="00562784"/>
    <w:rsid w:val="00562EFC"/>
    <w:rsid w:val="00563D8D"/>
    <w:rsid w:val="005658C3"/>
    <w:rsid w:val="005667F4"/>
    <w:rsid w:val="00570D04"/>
    <w:rsid w:val="00571764"/>
    <w:rsid w:val="00573D77"/>
    <w:rsid w:val="005752DB"/>
    <w:rsid w:val="00575FFD"/>
    <w:rsid w:val="00576B23"/>
    <w:rsid w:val="0057754E"/>
    <w:rsid w:val="0057796B"/>
    <w:rsid w:val="0057798C"/>
    <w:rsid w:val="00577CA7"/>
    <w:rsid w:val="005808BC"/>
    <w:rsid w:val="00581373"/>
    <w:rsid w:val="00581E75"/>
    <w:rsid w:val="005826F0"/>
    <w:rsid w:val="00582992"/>
    <w:rsid w:val="00582A34"/>
    <w:rsid w:val="005832FC"/>
    <w:rsid w:val="00584778"/>
    <w:rsid w:val="00586098"/>
    <w:rsid w:val="005860CE"/>
    <w:rsid w:val="0058614A"/>
    <w:rsid w:val="00586F65"/>
    <w:rsid w:val="0058724D"/>
    <w:rsid w:val="0058733B"/>
    <w:rsid w:val="00590417"/>
    <w:rsid w:val="00590D06"/>
    <w:rsid w:val="00590D4E"/>
    <w:rsid w:val="005918AB"/>
    <w:rsid w:val="0059207F"/>
    <w:rsid w:val="0059297C"/>
    <w:rsid w:val="005930A1"/>
    <w:rsid w:val="00593AA3"/>
    <w:rsid w:val="00596010"/>
    <w:rsid w:val="005961A9"/>
    <w:rsid w:val="00596340"/>
    <w:rsid w:val="00596768"/>
    <w:rsid w:val="005A0C25"/>
    <w:rsid w:val="005A1207"/>
    <w:rsid w:val="005A13F1"/>
    <w:rsid w:val="005A28C5"/>
    <w:rsid w:val="005A3E63"/>
    <w:rsid w:val="005A5C2B"/>
    <w:rsid w:val="005A5E6F"/>
    <w:rsid w:val="005A7C11"/>
    <w:rsid w:val="005A7F7C"/>
    <w:rsid w:val="005B0D7F"/>
    <w:rsid w:val="005B1E68"/>
    <w:rsid w:val="005B2790"/>
    <w:rsid w:val="005B27C6"/>
    <w:rsid w:val="005B2A84"/>
    <w:rsid w:val="005B4C28"/>
    <w:rsid w:val="005B5901"/>
    <w:rsid w:val="005B75A9"/>
    <w:rsid w:val="005B7E3F"/>
    <w:rsid w:val="005C0338"/>
    <w:rsid w:val="005C0B00"/>
    <w:rsid w:val="005C16AA"/>
    <w:rsid w:val="005C297B"/>
    <w:rsid w:val="005C3DBB"/>
    <w:rsid w:val="005C4448"/>
    <w:rsid w:val="005C5F03"/>
    <w:rsid w:val="005C5F65"/>
    <w:rsid w:val="005C73FD"/>
    <w:rsid w:val="005D121A"/>
    <w:rsid w:val="005D22C0"/>
    <w:rsid w:val="005D22C7"/>
    <w:rsid w:val="005D276E"/>
    <w:rsid w:val="005D3100"/>
    <w:rsid w:val="005D367E"/>
    <w:rsid w:val="005D4E28"/>
    <w:rsid w:val="005D67AB"/>
    <w:rsid w:val="005E0A9F"/>
    <w:rsid w:val="005E1AD6"/>
    <w:rsid w:val="005E2158"/>
    <w:rsid w:val="005E3DE4"/>
    <w:rsid w:val="005E4CB4"/>
    <w:rsid w:val="005E5BCA"/>
    <w:rsid w:val="005E636C"/>
    <w:rsid w:val="005E6468"/>
    <w:rsid w:val="005E6CAA"/>
    <w:rsid w:val="005F04F0"/>
    <w:rsid w:val="005F0F4A"/>
    <w:rsid w:val="005F32C0"/>
    <w:rsid w:val="005F3413"/>
    <w:rsid w:val="005F3C22"/>
    <w:rsid w:val="005F3DDB"/>
    <w:rsid w:val="005F431B"/>
    <w:rsid w:val="005F5AC8"/>
    <w:rsid w:val="005F63D5"/>
    <w:rsid w:val="005F67FB"/>
    <w:rsid w:val="005F6E9F"/>
    <w:rsid w:val="005F7036"/>
    <w:rsid w:val="005F7C58"/>
    <w:rsid w:val="006004C8"/>
    <w:rsid w:val="00602B94"/>
    <w:rsid w:val="006037B0"/>
    <w:rsid w:val="00603805"/>
    <w:rsid w:val="00603DC1"/>
    <w:rsid w:val="00604029"/>
    <w:rsid w:val="00605183"/>
    <w:rsid w:val="00605575"/>
    <w:rsid w:val="00606395"/>
    <w:rsid w:val="00606B64"/>
    <w:rsid w:val="00607263"/>
    <w:rsid w:val="00607B2F"/>
    <w:rsid w:val="006105BD"/>
    <w:rsid w:val="00610747"/>
    <w:rsid w:val="006107B2"/>
    <w:rsid w:val="00611DA7"/>
    <w:rsid w:val="006121C8"/>
    <w:rsid w:val="00612A7A"/>
    <w:rsid w:val="0061357E"/>
    <w:rsid w:val="00613D4D"/>
    <w:rsid w:val="00614460"/>
    <w:rsid w:val="00614F17"/>
    <w:rsid w:val="00614F39"/>
    <w:rsid w:val="006163E1"/>
    <w:rsid w:val="006163F1"/>
    <w:rsid w:val="00617452"/>
    <w:rsid w:val="00617C65"/>
    <w:rsid w:val="0062029E"/>
    <w:rsid w:val="006205AC"/>
    <w:rsid w:val="00620979"/>
    <w:rsid w:val="00620C39"/>
    <w:rsid w:val="00620FA6"/>
    <w:rsid w:val="006220A8"/>
    <w:rsid w:val="00622C70"/>
    <w:rsid w:val="00622FC9"/>
    <w:rsid w:val="00623401"/>
    <w:rsid w:val="006234B2"/>
    <w:rsid w:val="0062414E"/>
    <w:rsid w:val="0062480D"/>
    <w:rsid w:val="00624FC6"/>
    <w:rsid w:val="00625294"/>
    <w:rsid w:val="006255D1"/>
    <w:rsid w:val="0062560B"/>
    <w:rsid w:val="00626253"/>
    <w:rsid w:val="006262E4"/>
    <w:rsid w:val="0062660D"/>
    <w:rsid w:val="00627595"/>
    <w:rsid w:val="0063063F"/>
    <w:rsid w:val="00631D4C"/>
    <w:rsid w:val="00631E4D"/>
    <w:rsid w:val="006325D3"/>
    <w:rsid w:val="00633A4F"/>
    <w:rsid w:val="00633B63"/>
    <w:rsid w:val="00634067"/>
    <w:rsid w:val="0063489A"/>
    <w:rsid w:val="006353BF"/>
    <w:rsid w:val="0063540C"/>
    <w:rsid w:val="006363E5"/>
    <w:rsid w:val="00637656"/>
    <w:rsid w:val="00637A7B"/>
    <w:rsid w:val="00637C64"/>
    <w:rsid w:val="00640149"/>
    <w:rsid w:val="00640E10"/>
    <w:rsid w:val="006413BF"/>
    <w:rsid w:val="00641435"/>
    <w:rsid w:val="00641B9C"/>
    <w:rsid w:val="00642736"/>
    <w:rsid w:val="00643B2F"/>
    <w:rsid w:val="006448ED"/>
    <w:rsid w:val="006451BE"/>
    <w:rsid w:val="00645779"/>
    <w:rsid w:val="00645AD6"/>
    <w:rsid w:val="00646C28"/>
    <w:rsid w:val="006505AF"/>
    <w:rsid w:val="00651582"/>
    <w:rsid w:val="006541B5"/>
    <w:rsid w:val="00654647"/>
    <w:rsid w:val="006546C2"/>
    <w:rsid w:val="00655B1A"/>
    <w:rsid w:val="00655BF3"/>
    <w:rsid w:val="00656378"/>
    <w:rsid w:val="00656397"/>
    <w:rsid w:val="0065643D"/>
    <w:rsid w:val="006569F9"/>
    <w:rsid w:val="00656E6F"/>
    <w:rsid w:val="006572F0"/>
    <w:rsid w:val="00660A1B"/>
    <w:rsid w:val="00660D22"/>
    <w:rsid w:val="006610C3"/>
    <w:rsid w:val="006626DA"/>
    <w:rsid w:val="00663787"/>
    <w:rsid w:val="00663DD2"/>
    <w:rsid w:val="0066488B"/>
    <w:rsid w:val="00665613"/>
    <w:rsid w:val="00666F9C"/>
    <w:rsid w:val="00667F6A"/>
    <w:rsid w:val="00671A8A"/>
    <w:rsid w:val="00672DE0"/>
    <w:rsid w:val="00673FF5"/>
    <w:rsid w:val="00675D89"/>
    <w:rsid w:val="00676128"/>
    <w:rsid w:val="00677047"/>
    <w:rsid w:val="00677648"/>
    <w:rsid w:val="00677B5E"/>
    <w:rsid w:val="006805EE"/>
    <w:rsid w:val="00680774"/>
    <w:rsid w:val="00680E44"/>
    <w:rsid w:val="00681C72"/>
    <w:rsid w:val="0068325C"/>
    <w:rsid w:val="00683CA9"/>
    <w:rsid w:val="006843D7"/>
    <w:rsid w:val="0068450E"/>
    <w:rsid w:val="00684EC9"/>
    <w:rsid w:val="006852F5"/>
    <w:rsid w:val="00685596"/>
    <w:rsid w:val="00686742"/>
    <w:rsid w:val="006869F2"/>
    <w:rsid w:val="0068707F"/>
    <w:rsid w:val="00690689"/>
    <w:rsid w:val="00691814"/>
    <w:rsid w:val="00691E16"/>
    <w:rsid w:val="00691E98"/>
    <w:rsid w:val="00692EE4"/>
    <w:rsid w:val="0069719B"/>
    <w:rsid w:val="006A0F8A"/>
    <w:rsid w:val="006A12E9"/>
    <w:rsid w:val="006A1714"/>
    <w:rsid w:val="006A3A14"/>
    <w:rsid w:val="006A5E0B"/>
    <w:rsid w:val="006A64C4"/>
    <w:rsid w:val="006B132F"/>
    <w:rsid w:val="006B1BFB"/>
    <w:rsid w:val="006B1CFB"/>
    <w:rsid w:val="006B20B5"/>
    <w:rsid w:val="006B234E"/>
    <w:rsid w:val="006B5121"/>
    <w:rsid w:val="006B58DD"/>
    <w:rsid w:val="006B6818"/>
    <w:rsid w:val="006C05BE"/>
    <w:rsid w:val="006C089E"/>
    <w:rsid w:val="006C0ADE"/>
    <w:rsid w:val="006C0FDA"/>
    <w:rsid w:val="006C1D4C"/>
    <w:rsid w:val="006C1E86"/>
    <w:rsid w:val="006C3B76"/>
    <w:rsid w:val="006C46A1"/>
    <w:rsid w:val="006C47EE"/>
    <w:rsid w:val="006C4ED6"/>
    <w:rsid w:val="006C517F"/>
    <w:rsid w:val="006C5411"/>
    <w:rsid w:val="006C56D4"/>
    <w:rsid w:val="006C622A"/>
    <w:rsid w:val="006C6C5B"/>
    <w:rsid w:val="006C70ED"/>
    <w:rsid w:val="006C7C1F"/>
    <w:rsid w:val="006C7CDA"/>
    <w:rsid w:val="006C7CEA"/>
    <w:rsid w:val="006D4AB1"/>
    <w:rsid w:val="006D4EAE"/>
    <w:rsid w:val="006D5BB3"/>
    <w:rsid w:val="006D67DB"/>
    <w:rsid w:val="006D7667"/>
    <w:rsid w:val="006D78B4"/>
    <w:rsid w:val="006E03EA"/>
    <w:rsid w:val="006E07C5"/>
    <w:rsid w:val="006E1E1B"/>
    <w:rsid w:val="006E2FC0"/>
    <w:rsid w:val="006E651C"/>
    <w:rsid w:val="006E71ED"/>
    <w:rsid w:val="006F33FE"/>
    <w:rsid w:val="006F3AD0"/>
    <w:rsid w:val="006F41F0"/>
    <w:rsid w:val="006F5076"/>
    <w:rsid w:val="006F5FA4"/>
    <w:rsid w:val="006F7308"/>
    <w:rsid w:val="006F74BA"/>
    <w:rsid w:val="00700329"/>
    <w:rsid w:val="0070231A"/>
    <w:rsid w:val="0070306B"/>
    <w:rsid w:val="00703588"/>
    <w:rsid w:val="0070379B"/>
    <w:rsid w:val="00703C7D"/>
    <w:rsid w:val="0070405D"/>
    <w:rsid w:val="00704E67"/>
    <w:rsid w:val="00705126"/>
    <w:rsid w:val="00705419"/>
    <w:rsid w:val="00705471"/>
    <w:rsid w:val="0070699C"/>
    <w:rsid w:val="00706AB9"/>
    <w:rsid w:val="00707479"/>
    <w:rsid w:val="0071063B"/>
    <w:rsid w:val="007110A9"/>
    <w:rsid w:val="0071112D"/>
    <w:rsid w:val="007113C5"/>
    <w:rsid w:val="00711559"/>
    <w:rsid w:val="00712916"/>
    <w:rsid w:val="00712AF9"/>
    <w:rsid w:val="00712FA0"/>
    <w:rsid w:val="0071550D"/>
    <w:rsid w:val="00715F77"/>
    <w:rsid w:val="00716199"/>
    <w:rsid w:val="00716550"/>
    <w:rsid w:val="00716DAE"/>
    <w:rsid w:val="007179D0"/>
    <w:rsid w:val="007245A9"/>
    <w:rsid w:val="00727603"/>
    <w:rsid w:val="007277E4"/>
    <w:rsid w:val="007302CC"/>
    <w:rsid w:val="007303FF"/>
    <w:rsid w:val="00732659"/>
    <w:rsid w:val="00733FA2"/>
    <w:rsid w:val="0073461E"/>
    <w:rsid w:val="00734961"/>
    <w:rsid w:val="00734D86"/>
    <w:rsid w:val="00735318"/>
    <w:rsid w:val="00736070"/>
    <w:rsid w:val="00737BBD"/>
    <w:rsid w:val="007401E3"/>
    <w:rsid w:val="00740C61"/>
    <w:rsid w:val="00740C85"/>
    <w:rsid w:val="00740F86"/>
    <w:rsid w:val="00741096"/>
    <w:rsid w:val="00741214"/>
    <w:rsid w:val="00742435"/>
    <w:rsid w:val="00743A43"/>
    <w:rsid w:val="00746116"/>
    <w:rsid w:val="0074677B"/>
    <w:rsid w:val="0074718A"/>
    <w:rsid w:val="007502D2"/>
    <w:rsid w:val="00751841"/>
    <w:rsid w:val="00754E16"/>
    <w:rsid w:val="00757FD3"/>
    <w:rsid w:val="00761F5A"/>
    <w:rsid w:val="00762C3E"/>
    <w:rsid w:val="00763DDA"/>
    <w:rsid w:val="00764B78"/>
    <w:rsid w:val="00765FAA"/>
    <w:rsid w:val="007664ED"/>
    <w:rsid w:val="00766DF3"/>
    <w:rsid w:val="0076718C"/>
    <w:rsid w:val="00767829"/>
    <w:rsid w:val="007704AB"/>
    <w:rsid w:val="00770B65"/>
    <w:rsid w:val="007724A2"/>
    <w:rsid w:val="007730E0"/>
    <w:rsid w:val="00773393"/>
    <w:rsid w:val="007743F9"/>
    <w:rsid w:val="00774C38"/>
    <w:rsid w:val="00775EAC"/>
    <w:rsid w:val="007760E6"/>
    <w:rsid w:val="00776246"/>
    <w:rsid w:val="00776574"/>
    <w:rsid w:val="007769F5"/>
    <w:rsid w:val="00776F14"/>
    <w:rsid w:val="007804C7"/>
    <w:rsid w:val="007817D0"/>
    <w:rsid w:val="00782D1C"/>
    <w:rsid w:val="00783FFB"/>
    <w:rsid w:val="007849D2"/>
    <w:rsid w:val="00784A4B"/>
    <w:rsid w:val="00784F81"/>
    <w:rsid w:val="00785C81"/>
    <w:rsid w:val="007860E0"/>
    <w:rsid w:val="00786B05"/>
    <w:rsid w:val="007902AE"/>
    <w:rsid w:val="00790D42"/>
    <w:rsid w:val="00792E91"/>
    <w:rsid w:val="0079349A"/>
    <w:rsid w:val="00793761"/>
    <w:rsid w:val="00794261"/>
    <w:rsid w:val="00794EB3"/>
    <w:rsid w:val="00794FC3"/>
    <w:rsid w:val="00795145"/>
    <w:rsid w:val="0079521A"/>
    <w:rsid w:val="00795E67"/>
    <w:rsid w:val="00795FDD"/>
    <w:rsid w:val="007963F2"/>
    <w:rsid w:val="00796AAA"/>
    <w:rsid w:val="00797856"/>
    <w:rsid w:val="0079786F"/>
    <w:rsid w:val="0079796A"/>
    <w:rsid w:val="007A10D0"/>
    <w:rsid w:val="007A2338"/>
    <w:rsid w:val="007A2C24"/>
    <w:rsid w:val="007A2F25"/>
    <w:rsid w:val="007A4D00"/>
    <w:rsid w:val="007A60B7"/>
    <w:rsid w:val="007A7387"/>
    <w:rsid w:val="007A774E"/>
    <w:rsid w:val="007B258A"/>
    <w:rsid w:val="007B27FE"/>
    <w:rsid w:val="007B377A"/>
    <w:rsid w:val="007B3790"/>
    <w:rsid w:val="007B3DA3"/>
    <w:rsid w:val="007B519A"/>
    <w:rsid w:val="007B632C"/>
    <w:rsid w:val="007B633C"/>
    <w:rsid w:val="007B735B"/>
    <w:rsid w:val="007B78F7"/>
    <w:rsid w:val="007C061D"/>
    <w:rsid w:val="007C11F7"/>
    <w:rsid w:val="007C22AB"/>
    <w:rsid w:val="007C2418"/>
    <w:rsid w:val="007C2CC9"/>
    <w:rsid w:val="007C2CD1"/>
    <w:rsid w:val="007C3944"/>
    <w:rsid w:val="007C3C6B"/>
    <w:rsid w:val="007C3E30"/>
    <w:rsid w:val="007C427A"/>
    <w:rsid w:val="007C4889"/>
    <w:rsid w:val="007C60A7"/>
    <w:rsid w:val="007C6B16"/>
    <w:rsid w:val="007C7E26"/>
    <w:rsid w:val="007D0A4A"/>
    <w:rsid w:val="007D0E65"/>
    <w:rsid w:val="007D17E7"/>
    <w:rsid w:val="007D1CDD"/>
    <w:rsid w:val="007D20B7"/>
    <w:rsid w:val="007D3D48"/>
    <w:rsid w:val="007D49BF"/>
    <w:rsid w:val="007D4B8F"/>
    <w:rsid w:val="007D4D94"/>
    <w:rsid w:val="007D631C"/>
    <w:rsid w:val="007D6DEB"/>
    <w:rsid w:val="007D7A29"/>
    <w:rsid w:val="007D7AA4"/>
    <w:rsid w:val="007E0E77"/>
    <w:rsid w:val="007E1608"/>
    <w:rsid w:val="007E2BA4"/>
    <w:rsid w:val="007E2ECD"/>
    <w:rsid w:val="007E3D98"/>
    <w:rsid w:val="007E44DF"/>
    <w:rsid w:val="007E4FB0"/>
    <w:rsid w:val="007E6767"/>
    <w:rsid w:val="007E7667"/>
    <w:rsid w:val="007E7CAD"/>
    <w:rsid w:val="007F0AE0"/>
    <w:rsid w:val="007F0BC0"/>
    <w:rsid w:val="007F1470"/>
    <w:rsid w:val="007F17BC"/>
    <w:rsid w:val="007F1D07"/>
    <w:rsid w:val="007F1DEB"/>
    <w:rsid w:val="007F234D"/>
    <w:rsid w:val="007F26A1"/>
    <w:rsid w:val="007F369A"/>
    <w:rsid w:val="007F4C13"/>
    <w:rsid w:val="007F62A5"/>
    <w:rsid w:val="007F6C9E"/>
    <w:rsid w:val="007F7387"/>
    <w:rsid w:val="007F7EFD"/>
    <w:rsid w:val="0080039C"/>
    <w:rsid w:val="0080153F"/>
    <w:rsid w:val="00801BD8"/>
    <w:rsid w:val="008024E1"/>
    <w:rsid w:val="00802A2A"/>
    <w:rsid w:val="00802EA2"/>
    <w:rsid w:val="00803266"/>
    <w:rsid w:val="00804A9B"/>
    <w:rsid w:val="00804DB2"/>
    <w:rsid w:val="00806952"/>
    <w:rsid w:val="00806A14"/>
    <w:rsid w:val="00807A35"/>
    <w:rsid w:val="00812A95"/>
    <w:rsid w:val="00812DF8"/>
    <w:rsid w:val="008130F5"/>
    <w:rsid w:val="0081433D"/>
    <w:rsid w:val="00815143"/>
    <w:rsid w:val="0081543C"/>
    <w:rsid w:val="00815453"/>
    <w:rsid w:val="0081575A"/>
    <w:rsid w:val="00815C8D"/>
    <w:rsid w:val="00815E4F"/>
    <w:rsid w:val="00817672"/>
    <w:rsid w:val="00820128"/>
    <w:rsid w:val="0082107F"/>
    <w:rsid w:val="00821516"/>
    <w:rsid w:val="0082195B"/>
    <w:rsid w:val="00821AB1"/>
    <w:rsid w:val="0082217E"/>
    <w:rsid w:val="00822912"/>
    <w:rsid w:val="00822DB3"/>
    <w:rsid w:val="00825C27"/>
    <w:rsid w:val="0082606E"/>
    <w:rsid w:val="008261A9"/>
    <w:rsid w:val="0082629F"/>
    <w:rsid w:val="00826605"/>
    <w:rsid w:val="00826B0F"/>
    <w:rsid w:val="008278F1"/>
    <w:rsid w:val="00830B70"/>
    <w:rsid w:val="008318FF"/>
    <w:rsid w:val="00831D2B"/>
    <w:rsid w:val="00832172"/>
    <w:rsid w:val="008322A8"/>
    <w:rsid w:val="0083262B"/>
    <w:rsid w:val="0083291A"/>
    <w:rsid w:val="008330B0"/>
    <w:rsid w:val="008330B9"/>
    <w:rsid w:val="008332F8"/>
    <w:rsid w:val="008338F2"/>
    <w:rsid w:val="0083488B"/>
    <w:rsid w:val="00834B64"/>
    <w:rsid w:val="00834E1E"/>
    <w:rsid w:val="00836AD5"/>
    <w:rsid w:val="0083748D"/>
    <w:rsid w:val="00837768"/>
    <w:rsid w:val="008378CD"/>
    <w:rsid w:val="008378F6"/>
    <w:rsid w:val="00837BFC"/>
    <w:rsid w:val="00837DAB"/>
    <w:rsid w:val="00842B09"/>
    <w:rsid w:val="00843075"/>
    <w:rsid w:val="00843B5B"/>
    <w:rsid w:val="008441D9"/>
    <w:rsid w:val="00844A84"/>
    <w:rsid w:val="00844E59"/>
    <w:rsid w:val="008460A4"/>
    <w:rsid w:val="008464BA"/>
    <w:rsid w:val="008468AA"/>
    <w:rsid w:val="00846917"/>
    <w:rsid w:val="0084731F"/>
    <w:rsid w:val="00847F21"/>
    <w:rsid w:val="00850116"/>
    <w:rsid w:val="0085027C"/>
    <w:rsid w:val="00851173"/>
    <w:rsid w:val="0085121E"/>
    <w:rsid w:val="00852180"/>
    <w:rsid w:val="00852757"/>
    <w:rsid w:val="008527CF"/>
    <w:rsid w:val="00852E66"/>
    <w:rsid w:val="00853296"/>
    <w:rsid w:val="00854BDB"/>
    <w:rsid w:val="00855839"/>
    <w:rsid w:val="00855876"/>
    <w:rsid w:val="00855ACF"/>
    <w:rsid w:val="00855E65"/>
    <w:rsid w:val="0086044D"/>
    <w:rsid w:val="008605B0"/>
    <w:rsid w:val="008617E4"/>
    <w:rsid w:val="008621F6"/>
    <w:rsid w:val="00862661"/>
    <w:rsid w:val="008626B4"/>
    <w:rsid w:val="008636EF"/>
    <w:rsid w:val="00865361"/>
    <w:rsid w:val="008669F5"/>
    <w:rsid w:val="008677C2"/>
    <w:rsid w:val="00870A8D"/>
    <w:rsid w:val="00871334"/>
    <w:rsid w:val="00871EEA"/>
    <w:rsid w:val="008723D5"/>
    <w:rsid w:val="00872947"/>
    <w:rsid w:val="00872F10"/>
    <w:rsid w:val="008765A1"/>
    <w:rsid w:val="00876AF4"/>
    <w:rsid w:val="00876B57"/>
    <w:rsid w:val="00880071"/>
    <w:rsid w:val="00880954"/>
    <w:rsid w:val="00880C92"/>
    <w:rsid w:val="00881BD9"/>
    <w:rsid w:val="008824BD"/>
    <w:rsid w:val="00882907"/>
    <w:rsid w:val="0088297F"/>
    <w:rsid w:val="0088576A"/>
    <w:rsid w:val="0088604B"/>
    <w:rsid w:val="00886535"/>
    <w:rsid w:val="00887118"/>
    <w:rsid w:val="00887E13"/>
    <w:rsid w:val="0089009E"/>
    <w:rsid w:val="00891D26"/>
    <w:rsid w:val="008921AF"/>
    <w:rsid w:val="00892740"/>
    <w:rsid w:val="00892BAA"/>
    <w:rsid w:val="00893C9B"/>
    <w:rsid w:val="00893EAC"/>
    <w:rsid w:val="00894B80"/>
    <w:rsid w:val="00894F0A"/>
    <w:rsid w:val="00895404"/>
    <w:rsid w:val="0089639A"/>
    <w:rsid w:val="00896A35"/>
    <w:rsid w:val="0089750F"/>
    <w:rsid w:val="00897E50"/>
    <w:rsid w:val="008A05BA"/>
    <w:rsid w:val="008A063C"/>
    <w:rsid w:val="008A1D26"/>
    <w:rsid w:val="008A2B2E"/>
    <w:rsid w:val="008A3D7F"/>
    <w:rsid w:val="008A678B"/>
    <w:rsid w:val="008A6A73"/>
    <w:rsid w:val="008B04EC"/>
    <w:rsid w:val="008B08CD"/>
    <w:rsid w:val="008B0E3A"/>
    <w:rsid w:val="008B14A5"/>
    <w:rsid w:val="008B1807"/>
    <w:rsid w:val="008B1935"/>
    <w:rsid w:val="008B2214"/>
    <w:rsid w:val="008B4C43"/>
    <w:rsid w:val="008B5C73"/>
    <w:rsid w:val="008B62F8"/>
    <w:rsid w:val="008B6D50"/>
    <w:rsid w:val="008B72DB"/>
    <w:rsid w:val="008B7834"/>
    <w:rsid w:val="008B7E06"/>
    <w:rsid w:val="008B7EBF"/>
    <w:rsid w:val="008C014F"/>
    <w:rsid w:val="008C1BD4"/>
    <w:rsid w:val="008C21A1"/>
    <w:rsid w:val="008C2550"/>
    <w:rsid w:val="008C2D21"/>
    <w:rsid w:val="008C3559"/>
    <w:rsid w:val="008C3F9E"/>
    <w:rsid w:val="008C4508"/>
    <w:rsid w:val="008C490D"/>
    <w:rsid w:val="008C4BCF"/>
    <w:rsid w:val="008C59C1"/>
    <w:rsid w:val="008C5D0B"/>
    <w:rsid w:val="008C631B"/>
    <w:rsid w:val="008C6B7A"/>
    <w:rsid w:val="008C7550"/>
    <w:rsid w:val="008D0B27"/>
    <w:rsid w:val="008D0FF5"/>
    <w:rsid w:val="008D16CB"/>
    <w:rsid w:val="008D1906"/>
    <w:rsid w:val="008D304F"/>
    <w:rsid w:val="008D35BD"/>
    <w:rsid w:val="008D3F71"/>
    <w:rsid w:val="008D3F80"/>
    <w:rsid w:val="008D468A"/>
    <w:rsid w:val="008D5A66"/>
    <w:rsid w:val="008D6FCB"/>
    <w:rsid w:val="008E06C6"/>
    <w:rsid w:val="008E097D"/>
    <w:rsid w:val="008E1B65"/>
    <w:rsid w:val="008E1CB1"/>
    <w:rsid w:val="008E210F"/>
    <w:rsid w:val="008E26C1"/>
    <w:rsid w:val="008E2894"/>
    <w:rsid w:val="008E3300"/>
    <w:rsid w:val="008E40EC"/>
    <w:rsid w:val="008E43FA"/>
    <w:rsid w:val="008E4C2C"/>
    <w:rsid w:val="008E4C94"/>
    <w:rsid w:val="008E50B0"/>
    <w:rsid w:val="008E58BD"/>
    <w:rsid w:val="008E6FA0"/>
    <w:rsid w:val="008E750B"/>
    <w:rsid w:val="008E7802"/>
    <w:rsid w:val="008F0389"/>
    <w:rsid w:val="008F03E8"/>
    <w:rsid w:val="008F0A87"/>
    <w:rsid w:val="008F0C4D"/>
    <w:rsid w:val="008F0FAC"/>
    <w:rsid w:val="008F10F1"/>
    <w:rsid w:val="008F1463"/>
    <w:rsid w:val="008F1695"/>
    <w:rsid w:val="008F30F1"/>
    <w:rsid w:val="008F4086"/>
    <w:rsid w:val="008F4284"/>
    <w:rsid w:val="008F488F"/>
    <w:rsid w:val="008F606C"/>
    <w:rsid w:val="008F684A"/>
    <w:rsid w:val="008F75D6"/>
    <w:rsid w:val="00900A30"/>
    <w:rsid w:val="00901089"/>
    <w:rsid w:val="0090188A"/>
    <w:rsid w:val="00903E7E"/>
    <w:rsid w:val="0090401E"/>
    <w:rsid w:val="009045B9"/>
    <w:rsid w:val="009059C0"/>
    <w:rsid w:val="0090683B"/>
    <w:rsid w:val="00906FCD"/>
    <w:rsid w:val="00906FF7"/>
    <w:rsid w:val="009074DB"/>
    <w:rsid w:val="0090768B"/>
    <w:rsid w:val="00907795"/>
    <w:rsid w:val="00912806"/>
    <w:rsid w:val="00916729"/>
    <w:rsid w:val="009178EF"/>
    <w:rsid w:val="009200E9"/>
    <w:rsid w:val="00920C5D"/>
    <w:rsid w:val="009216C6"/>
    <w:rsid w:val="00921DD2"/>
    <w:rsid w:val="00922934"/>
    <w:rsid w:val="009230E6"/>
    <w:rsid w:val="00924290"/>
    <w:rsid w:val="00924AEB"/>
    <w:rsid w:val="00926F89"/>
    <w:rsid w:val="009272B7"/>
    <w:rsid w:val="00930BC5"/>
    <w:rsid w:val="00930D97"/>
    <w:rsid w:val="00930F4B"/>
    <w:rsid w:val="00931AA1"/>
    <w:rsid w:val="0093200E"/>
    <w:rsid w:val="009322ED"/>
    <w:rsid w:val="009327BF"/>
    <w:rsid w:val="00932B1F"/>
    <w:rsid w:val="0093304A"/>
    <w:rsid w:val="00933254"/>
    <w:rsid w:val="00933D8D"/>
    <w:rsid w:val="00934AA7"/>
    <w:rsid w:val="00936178"/>
    <w:rsid w:val="009370C8"/>
    <w:rsid w:val="00940BA8"/>
    <w:rsid w:val="00941F9A"/>
    <w:rsid w:val="0094210F"/>
    <w:rsid w:val="00942571"/>
    <w:rsid w:val="00943AA6"/>
    <w:rsid w:val="009444D7"/>
    <w:rsid w:val="00945CE0"/>
    <w:rsid w:val="00946296"/>
    <w:rsid w:val="0094637D"/>
    <w:rsid w:val="0094696A"/>
    <w:rsid w:val="009469D2"/>
    <w:rsid w:val="00946F42"/>
    <w:rsid w:val="0095042A"/>
    <w:rsid w:val="00951046"/>
    <w:rsid w:val="00951645"/>
    <w:rsid w:val="009535CF"/>
    <w:rsid w:val="00953A1E"/>
    <w:rsid w:val="00953E41"/>
    <w:rsid w:val="00954572"/>
    <w:rsid w:val="009550DC"/>
    <w:rsid w:val="0095570B"/>
    <w:rsid w:val="00960E1D"/>
    <w:rsid w:val="0096119C"/>
    <w:rsid w:val="009612EF"/>
    <w:rsid w:val="009619B9"/>
    <w:rsid w:val="0096227A"/>
    <w:rsid w:val="00962473"/>
    <w:rsid w:val="00964A27"/>
    <w:rsid w:val="00964E43"/>
    <w:rsid w:val="009656D9"/>
    <w:rsid w:val="00965AD1"/>
    <w:rsid w:val="00965B38"/>
    <w:rsid w:val="0097121C"/>
    <w:rsid w:val="0097228E"/>
    <w:rsid w:val="009754E1"/>
    <w:rsid w:val="009759F8"/>
    <w:rsid w:val="009764D2"/>
    <w:rsid w:val="0097654E"/>
    <w:rsid w:val="0097686B"/>
    <w:rsid w:val="009778BE"/>
    <w:rsid w:val="00977FB0"/>
    <w:rsid w:val="00981290"/>
    <w:rsid w:val="00981304"/>
    <w:rsid w:val="00981DCB"/>
    <w:rsid w:val="0098360B"/>
    <w:rsid w:val="009839D4"/>
    <w:rsid w:val="00985C44"/>
    <w:rsid w:val="00990514"/>
    <w:rsid w:val="009907F0"/>
    <w:rsid w:val="00991144"/>
    <w:rsid w:val="00992479"/>
    <w:rsid w:val="00992B7E"/>
    <w:rsid w:val="00993014"/>
    <w:rsid w:val="009A016B"/>
    <w:rsid w:val="009A0266"/>
    <w:rsid w:val="009A0334"/>
    <w:rsid w:val="009A074D"/>
    <w:rsid w:val="009A0EC7"/>
    <w:rsid w:val="009A326A"/>
    <w:rsid w:val="009A38DF"/>
    <w:rsid w:val="009A3B01"/>
    <w:rsid w:val="009A3F6A"/>
    <w:rsid w:val="009A5523"/>
    <w:rsid w:val="009A5A17"/>
    <w:rsid w:val="009A6670"/>
    <w:rsid w:val="009A66A6"/>
    <w:rsid w:val="009A6A4A"/>
    <w:rsid w:val="009A7417"/>
    <w:rsid w:val="009B1070"/>
    <w:rsid w:val="009B1D04"/>
    <w:rsid w:val="009B1F92"/>
    <w:rsid w:val="009B514C"/>
    <w:rsid w:val="009B5241"/>
    <w:rsid w:val="009B6458"/>
    <w:rsid w:val="009B7AAE"/>
    <w:rsid w:val="009B7EC0"/>
    <w:rsid w:val="009C01AF"/>
    <w:rsid w:val="009C0A8B"/>
    <w:rsid w:val="009C0FAD"/>
    <w:rsid w:val="009C1213"/>
    <w:rsid w:val="009C16B2"/>
    <w:rsid w:val="009C1B24"/>
    <w:rsid w:val="009C1D90"/>
    <w:rsid w:val="009C2EB8"/>
    <w:rsid w:val="009C4E0B"/>
    <w:rsid w:val="009C6204"/>
    <w:rsid w:val="009C69A9"/>
    <w:rsid w:val="009C76C2"/>
    <w:rsid w:val="009D039A"/>
    <w:rsid w:val="009D14AF"/>
    <w:rsid w:val="009D18E3"/>
    <w:rsid w:val="009D1DC1"/>
    <w:rsid w:val="009D26B5"/>
    <w:rsid w:val="009D3CB2"/>
    <w:rsid w:val="009D3DC3"/>
    <w:rsid w:val="009D4ACC"/>
    <w:rsid w:val="009D4F83"/>
    <w:rsid w:val="009D6CEB"/>
    <w:rsid w:val="009D72A7"/>
    <w:rsid w:val="009D77AD"/>
    <w:rsid w:val="009D7E01"/>
    <w:rsid w:val="009E14EC"/>
    <w:rsid w:val="009E16D0"/>
    <w:rsid w:val="009E181A"/>
    <w:rsid w:val="009E1F1E"/>
    <w:rsid w:val="009E236C"/>
    <w:rsid w:val="009E2B1D"/>
    <w:rsid w:val="009E3F07"/>
    <w:rsid w:val="009E451B"/>
    <w:rsid w:val="009E494E"/>
    <w:rsid w:val="009E542E"/>
    <w:rsid w:val="009E5475"/>
    <w:rsid w:val="009E6B5B"/>
    <w:rsid w:val="009E6DE3"/>
    <w:rsid w:val="009E6E63"/>
    <w:rsid w:val="009E7CF3"/>
    <w:rsid w:val="009F109A"/>
    <w:rsid w:val="009F1969"/>
    <w:rsid w:val="009F246B"/>
    <w:rsid w:val="009F2610"/>
    <w:rsid w:val="009F2F79"/>
    <w:rsid w:val="009F3490"/>
    <w:rsid w:val="009F4DB3"/>
    <w:rsid w:val="009F52D8"/>
    <w:rsid w:val="009F52E3"/>
    <w:rsid w:val="009F5576"/>
    <w:rsid w:val="009F58DF"/>
    <w:rsid w:val="009F7428"/>
    <w:rsid w:val="009F772B"/>
    <w:rsid w:val="009F7923"/>
    <w:rsid w:val="00A00324"/>
    <w:rsid w:val="00A00837"/>
    <w:rsid w:val="00A00B28"/>
    <w:rsid w:val="00A00C87"/>
    <w:rsid w:val="00A01655"/>
    <w:rsid w:val="00A01906"/>
    <w:rsid w:val="00A01CD9"/>
    <w:rsid w:val="00A03CB7"/>
    <w:rsid w:val="00A0402F"/>
    <w:rsid w:val="00A042DF"/>
    <w:rsid w:val="00A0473F"/>
    <w:rsid w:val="00A04ECA"/>
    <w:rsid w:val="00A052FF"/>
    <w:rsid w:val="00A066A7"/>
    <w:rsid w:val="00A06CFB"/>
    <w:rsid w:val="00A10370"/>
    <w:rsid w:val="00A104D2"/>
    <w:rsid w:val="00A11049"/>
    <w:rsid w:val="00A11EFA"/>
    <w:rsid w:val="00A13F3B"/>
    <w:rsid w:val="00A14DCC"/>
    <w:rsid w:val="00A153B4"/>
    <w:rsid w:val="00A15737"/>
    <w:rsid w:val="00A162F3"/>
    <w:rsid w:val="00A179EE"/>
    <w:rsid w:val="00A202B8"/>
    <w:rsid w:val="00A20E2B"/>
    <w:rsid w:val="00A221E5"/>
    <w:rsid w:val="00A22370"/>
    <w:rsid w:val="00A235F5"/>
    <w:rsid w:val="00A24EDF"/>
    <w:rsid w:val="00A24F07"/>
    <w:rsid w:val="00A259D4"/>
    <w:rsid w:val="00A26425"/>
    <w:rsid w:val="00A26A2C"/>
    <w:rsid w:val="00A26F08"/>
    <w:rsid w:val="00A27886"/>
    <w:rsid w:val="00A30247"/>
    <w:rsid w:val="00A3066A"/>
    <w:rsid w:val="00A319C3"/>
    <w:rsid w:val="00A3235A"/>
    <w:rsid w:val="00A328AC"/>
    <w:rsid w:val="00A337E1"/>
    <w:rsid w:val="00A33FD5"/>
    <w:rsid w:val="00A34101"/>
    <w:rsid w:val="00A34885"/>
    <w:rsid w:val="00A34A0C"/>
    <w:rsid w:val="00A35D04"/>
    <w:rsid w:val="00A35EDD"/>
    <w:rsid w:val="00A36430"/>
    <w:rsid w:val="00A36C0C"/>
    <w:rsid w:val="00A36EC7"/>
    <w:rsid w:val="00A37DA6"/>
    <w:rsid w:val="00A40724"/>
    <w:rsid w:val="00A40769"/>
    <w:rsid w:val="00A4079C"/>
    <w:rsid w:val="00A40F7D"/>
    <w:rsid w:val="00A4165E"/>
    <w:rsid w:val="00A42759"/>
    <w:rsid w:val="00A431C5"/>
    <w:rsid w:val="00A43E3F"/>
    <w:rsid w:val="00A4504B"/>
    <w:rsid w:val="00A45385"/>
    <w:rsid w:val="00A45A56"/>
    <w:rsid w:val="00A46AD6"/>
    <w:rsid w:val="00A4780D"/>
    <w:rsid w:val="00A47C4E"/>
    <w:rsid w:val="00A51307"/>
    <w:rsid w:val="00A516BC"/>
    <w:rsid w:val="00A52104"/>
    <w:rsid w:val="00A53509"/>
    <w:rsid w:val="00A54759"/>
    <w:rsid w:val="00A549F0"/>
    <w:rsid w:val="00A54EC9"/>
    <w:rsid w:val="00A55972"/>
    <w:rsid w:val="00A55D1C"/>
    <w:rsid w:val="00A55D60"/>
    <w:rsid w:val="00A56443"/>
    <w:rsid w:val="00A57E16"/>
    <w:rsid w:val="00A60D15"/>
    <w:rsid w:val="00A6125F"/>
    <w:rsid w:val="00A625A9"/>
    <w:rsid w:val="00A62BB7"/>
    <w:rsid w:val="00A6319D"/>
    <w:rsid w:val="00A6401A"/>
    <w:rsid w:val="00A64A83"/>
    <w:rsid w:val="00A65D57"/>
    <w:rsid w:val="00A6765C"/>
    <w:rsid w:val="00A70C60"/>
    <w:rsid w:val="00A720C7"/>
    <w:rsid w:val="00A72115"/>
    <w:rsid w:val="00A7252B"/>
    <w:rsid w:val="00A72EF1"/>
    <w:rsid w:val="00A7449E"/>
    <w:rsid w:val="00A74DEA"/>
    <w:rsid w:val="00A77BDF"/>
    <w:rsid w:val="00A814C3"/>
    <w:rsid w:val="00A81F47"/>
    <w:rsid w:val="00A82670"/>
    <w:rsid w:val="00A83488"/>
    <w:rsid w:val="00A84129"/>
    <w:rsid w:val="00A84143"/>
    <w:rsid w:val="00A848FF"/>
    <w:rsid w:val="00A85281"/>
    <w:rsid w:val="00A853FF"/>
    <w:rsid w:val="00A85768"/>
    <w:rsid w:val="00A85E3F"/>
    <w:rsid w:val="00A86CDB"/>
    <w:rsid w:val="00A90BB4"/>
    <w:rsid w:val="00A92048"/>
    <w:rsid w:val="00A924ED"/>
    <w:rsid w:val="00A930F9"/>
    <w:rsid w:val="00A9359C"/>
    <w:rsid w:val="00A93C8E"/>
    <w:rsid w:val="00A9460D"/>
    <w:rsid w:val="00A94615"/>
    <w:rsid w:val="00A96A57"/>
    <w:rsid w:val="00A97978"/>
    <w:rsid w:val="00AA0969"/>
    <w:rsid w:val="00AA14CD"/>
    <w:rsid w:val="00AA1F79"/>
    <w:rsid w:val="00AA2843"/>
    <w:rsid w:val="00AA2CA3"/>
    <w:rsid w:val="00AA2E18"/>
    <w:rsid w:val="00AA3403"/>
    <w:rsid w:val="00AA5169"/>
    <w:rsid w:val="00AA5747"/>
    <w:rsid w:val="00AA58AD"/>
    <w:rsid w:val="00AB04F5"/>
    <w:rsid w:val="00AB0693"/>
    <w:rsid w:val="00AB094C"/>
    <w:rsid w:val="00AB14B6"/>
    <w:rsid w:val="00AB2029"/>
    <w:rsid w:val="00AB2B28"/>
    <w:rsid w:val="00AB38C2"/>
    <w:rsid w:val="00AB3D20"/>
    <w:rsid w:val="00AB3E8F"/>
    <w:rsid w:val="00AB53A4"/>
    <w:rsid w:val="00AB7006"/>
    <w:rsid w:val="00AB7839"/>
    <w:rsid w:val="00AB7933"/>
    <w:rsid w:val="00AC1AE9"/>
    <w:rsid w:val="00AC2367"/>
    <w:rsid w:val="00AC23A9"/>
    <w:rsid w:val="00AC3D0C"/>
    <w:rsid w:val="00AC47BA"/>
    <w:rsid w:val="00AC54C0"/>
    <w:rsid w:val="00AC6630"/>
    <w:rsid w:val="00AC6701"/>
    <w:rsid w:val="00AC68E5"/>
    <w:rsid w:val="00AC7091"/>
    <w:rsid w:val="00AD0B2F"/>
    <w:rsid w:val="00AD2307"/>
    <w:rsid w:val="00AD32AC"/>
    <w:rsid w:val="00AD3D9E"/>
    <w:rsid w:val="00AD4195"/>
    <w:rsid w:val="00AD4531"/>
    <w:rsid w:val="00AD618C"/>
    <w:rsid w:val="00AD686D"/>
    <w:rsid w:val="00AD69D6"/>
    <w:rsid w:val="00AE01A0"/>
    <w:rsid w:val="00AE0C32"/>
    <w:rsid w:val="00AE14D7"/>
    <w:rsid w:val="00AE1C83"/>
    <w:rsid w:val="00AE1CDA"/>
    <w:rsid w:val="00AE265B"/>
    <w:rsid w:val="00AE282B"/>
    <w:rsid w:val="00AE2B39"/>
    <w:rsid w:val="00AE2C28"/>
    <w:rsid w:val="00AE5046"/>
    <w:rsid w:val="00AE5ECC"/>
    <w:rsid w:val="00AE6554"/>
    <w:rsid w:val="00AE6A3E"/>
    <w:rsid w:val="00AE700A"/>
    <w:rsid w:val="00AF004C"/>
    <w:rsid w:val="00AF0885"/>
    <w:rsid w:val="00AF0959"/>
    <w:rsid w:val="00AF2925"/>
    <w:rsid w:val="00AF34C2"/>
    <w:rsid w:val="00AF3C37"/>
    <w:rsid w:val="00AF55B8"/>
    <w:rsid w:val="00AF7338"/>
    <w:rsid w:val="00B0043F"/>
    <w:rsid w:val="00B005B2"/>
    <w:rsid w:val="00B00C3D"/>
    <w:rsid w:val="00B012DD"/>
    <w:rsid w:val="00B02034"/>
    <w:rsid w:val="00B07064"/>
    <w:rsid w:val="00B071E6"/>
    <w:rsid w:val="00B07547"/>
    <w:rsid w:val="00B10762"/>
    <w:rsid w:val="00B11B6E"/>
    <w:rsid w:val="00B12FF3"/>
    <w:rsid w:val="00B138A4"/>
    <w:rsid w:val="00B13BA2"/>
    <w:rsid w:val="00B143A0"/>
    <w:rsid w:val="00B166BC"/>
    <w:rsid w:val="00B16F47"/>
    <w:rsid w:val="00B17122"/>
    <w:rsid w:val="00B174FB"/>
    <w:rsid w:val="00B1773F"/>
    <w:rsid w:val="00B178CC"/>
    <w:rsid w:val="00B204DA"/>
    <w:rsid w:val="00B213D0"/>
    <w:rsid w:val="00B21907"/>
    <w:rsid w:val="00B232B6"/>
    <w:rsid w:val="00B2561E"/>
    <w:rsid w:val="00B26798"/>
    <w:rsid w:val="00B26CA2"/>
    <w:rsid w:val="00B272EE"/>
    <w:rsid w:val="00B302BD"/>
    <w:rsid w:val="00B30DE8"/>
    <w:rsid w:val="00B32041"/>
    <w:rsid w:val="00B324CF"/>
    <w:rsid w:val="00B32592"/>
    <w:rsid w:val="00B34C90"/>
    <w:rsid w:val="00B34E3C"/>
    <w:rsid w:val="00B37212"/>
    <w:rsid w:val="00B37739"/>
    <w:rsid w:val="00B400B4"/>
    <w:rsid w:val="00B401A3"/>
    <w:rsid w:val="00B4034C"/>
    <w:rsid w:val="00B41A1B"/>
    <w:rsid w:val="00B41AD4"/>
    <w:rsid w:val="00B41B7D"/>
    <w:rsid w:val="00B42425"/>
    <w:rsid w:val="00B42854"/>
    <w:rsid w:val="00B42CA1"/>
    <w:rsid w:val="00B435D4"/>
    <w:rsid w:val="00B43E39"/>
    <w:rsid w:val="00B444E7"/>
    <w:rsid w:val="00B466DF"/>
    <w:rsid w:val="00B46DA6"/>
    <w:rsid w:val="00B46E50"/>
    <w:rsid w:val="00B474AB"/>
    <w:rsid w:val="00B518CE"/>
    <w:rsid w:val="00B51B7C"/>
    <w:rsid w:val="00B51D7F"/>
    <w:rsid w:val="00B52445"/>
    <w:rsid w:val="00B52D0F"/>
    <w:rsid w:val="00B56657"/>
    <w:rsid w:val="00B57AB6"/>
    <w:rsid w:val="00B602E7"/>
    <w:rsid w:val="00B60D2C"/>
    <w:rsid w:val="00B6177D"/>
    <w:rsid w:val="00B61816"/>
    <w:rsid w:val="00B61A3A"/>
    <w:rsid w:val="00B61EFB"/>
    <w:rsid w:val="00B63CFC"/>
    <w:rsid w:val="00B63FD9"/>
    <w:rsid w:val="00B65167"/>
    <w:rsid w:val="00B662BB"/>
    <w:rsid w:val="00B664C1"/>
    <w:rsid w:val="00B66642"/>
    <w:rsid w:val="00B6687E"/>
    <w:rsid w:val="00B674C9"/>
    <w:rsid w:val="00B714A8"/>
    <w:rsid w:val="00B72D7E"/>
    <w:rsid w:val="00B72D91"/>
    <w:rsid w:val="00B739BF"/>
    <w:rsid w:val="00B73AF0"/>
    <w:rsid w:val="00B73B7B"/>
    <w:rsid w:val="00B74495"/>
    <w:rsid w:val="00B7532A"/>
    <w:rsid w:val="00B75433"/>
    <w:rsid w:val="00B7742E"/>
    <w:rsid w:val="00B77470"/>
    <w:rsid w:val="00B83DB3"/>
    <w:rsid w:val="00B8405C"/>
    <w:rsid w:val="00B8527D"/>
    <w:rsid w:val="00B85630"/>
    <w:rsid w:val="00B856B4"/>
    <w:rsid w:val="00B85A7D"/>
    <w:rsid w:val="00B85F66"/>
    <w:rsid w:val="00B86953"/>
    <w:rsid w:val="00B86F47"/>
    <w:rsid w:val="00B9206F"/>
    <w:rsid w:val="00B925F6"/>
    <w:rsid w:val="00B93BBE"/>
    <w:rsid w:val="00B943DD"/>
    <w:rsid w:val="00B97BD7"/>
    <w:rsid w:val="00BA0084"/>
    <w:rsid w:val="00BA1790"/>
    <w:rsid w:val="00BA1880"/>
    <w:rsid w:val="00BA3578"/>
    <w:rsid w:val="00BA3AE1"/>
    <w:rsid w:val="00BA3DD0"/>
    <w:rsid w:val="00BA3EB7"/>
    <w:rsid w:val="00BA4771"/>
    <w:rsid w:val="00BA4887"/>
    <w:rsid w:val="00BA4E57"/>
    <w:rsid w:val="00BA5716"/>
    <w:rsid w:val="00BA7C5F"/>
    <w:rsid w:val="00BB0241"/>
    <w:rsid w:val="00BB038D"/>
    <w:rsid w:val="00BB0F34"/>
    <w:rsid w:val="00BB12DF"/>
    <w:rsid w:val="00BB3064"/>
    <w:rsid w:val="00BB31B0"/>
    <w:rsid w:val="00BB3564"/>
    <w:rsid w:val="00BB3C7F"/>
    <w:rsid w:val="00BB3D19"/>
    <w:rsid w:val="00BB404E"/>
    <w:rsid w:val="00BB46F6"/>
    <w:rsid w:val="00BB4CB9"/>
    <w:rsid w:val="00BB5D2D"/>
    <w:rsid w:val="00BB5E25"/>
    <w:rsid w:val="00BB711B"/>
    <w:rsid w:val="00BB71B1"/>
    <w:rsid w:val="00BB72D2"/>
    <w:rsid w:val="00BC013A"/>
    <w:rsid w:val="00BC3BFF"/>
    <w:rsid w:val="00BC44A9"/>
    <w:rsid w:val="00BC5072"/>
    <w:rsid w:val="00BC759E"/>
    <w:rsid w:val="00BD0DF1"/>
    <w:rsid w:val="00BD1555"/>
    <w:rsid w:val="00BD1657"/>
    <w:rsid w:val="00BD1D3D"/>
    <w:rsid w:val="00BD28FC"/>
    <w:rsid w:val="00BD2D16"/>
    <w:rsid w:val="00BD2D43"/>
    <w:rsid w:val="00BD32DF"/>
    <w:rsid w:val="00BD348B"/>
    <w:rsid w:val="00BD3C3A"/>
    <w:rsid w:val="00BD3DC0"/>
    <w:rsid w:val="00BD40E8"/>
    <w:rsid w:val="00BD4D1E"/>
    <w:rsid w:val="00BD54E1"/>
    <w:rsid w:val="00BD55F6"/>
    <w:rsid w:val="00BD57FA"/>
    <w:rsid w:val="00BD5880"/>
    <w:rsid w:val="00BD5895"/>
    <w:rsid w:val="00BD6139"/>
    <w:rsid w:val="00BD6AA7"/>
    <w:rsid w:val="00BD74A4"/>
    <w:rsid w:val="00BD7BCB"/>
    <w:rsid w:val="00BE24A5"/>
    <w:rsid w:val="00BE307C"/>
    <w:rsid w:val="00BE38DB"/>
    <w:rsid w:val="00BE41EE"/>
    <w:rsid w:val="00BE4448"/>
    <w:rsid w:val="00BE5062"/>
    <w:rsid w:val="00BE50A9"/>
    <w:rsid w:val="00BE5FF6"/>
    <w:rsid w:val="00BE6203"/>
    <w:rsid w:val="00BE6270"/>
    <w:rsid w:val="00BE6CFD"/>
    <w:rsid w:val="00BF0453"/>
    <w:rsid w:val="00BF0A13"/>
    <w:rsid w:val="00BF1822"/>
    <w:rsid w:val="00BF2540"/>
    <w:rsid w:val="00BF3160"/>
    <w:rsid w:val="00BF39EE"/>
    <w:rsid w:val="00BF3B3D"/>
    <w:rsid w:val="00BF4082"/>
    <w:rsid w:val="00BF4955"/>
    <w:rsid w:val="00BF4979"/>
    <w:rsid w:val="00BF55D5"/>
    <w:rsid w:val="00BF5AE0"/>
    <w:rsid w:val="00BF5E5C"/>
    <w:rsid w:val="00C000DD"/>
    <w:rsid w:val="00C00DB8"/>
    <w:rsid w:val="00C01C7A"/>
    <w:rsid w:val="00C049B7"/>
    <w:rsid w:val="00C04A0E"/>
    <w:rsid w:val="00C050F5"/>
    <w:rsid w:val="00C06D66"/>
    <w:rsid w:val="00C06E1B"/>
    <w:rsid w:val="00C076B1"/>
    <w:rsid w:val="00C104B7"/>
    <w:rsid w:val="00C10716"/>
    <w:rsid w:val="00C10905"/>
    <w:rsid w:val="00C10D67"/>
    <w:rsid w:val="00C10F0D"/>
    <w:rsid w:val="00C128F4"/>
    <w:rsid w:val="00C14706"/>
    <w:rsid w:val="00C150E0"/>
    <w:rsid w:val="00C1557C"/>
    <w:rsid w:val="00C1599E"/>
    <w:rsid w:val="00C160CB"/>
    <w:rsid w:val="00C17242"/>
    <w:rsid w:val="00C17FFA"/>
    <w:rsid w:val="00C209CA"/>
    <w:rsid w:val="00C2118B"/>
    <w:rsid w:val="00C213CF"/>
    <w:rsid w:val="00C21469"/>
    <w:rsid w:val="00C21511"/>
    <w:rsid w:val="00C216CB"/>
    <w:rsid w:val="00C21A8D"/>
    <w:rsid w:val="00C2415B"/>
    <w:rsid w:val="00C24674"/>
    <w:rsid w:val="00C24E05"/>
    <w:rsid w:val="00C2558D"/>
    <w:rsid w:val="00C257EA"/>
    <w:rsid w:val="00C2622B"/>
    <w:rsid w:val="00C276A6"/>
    <w:rsid w:val="00C27918"/>
    <w:rsid w:val="00C31D84"/>
    <w:rsid w:val="00C31F54"/>
    <w:rsid w:val="00C32049"/>
    <w:rsid w:val="00C32311"/>
    <w:rsid w:val="00C3312C"/>
    <w:rsid w:val="00C334AE"/>
    <w:rsid w:val="00C33CBF"/>
    <w:rsid w:val="00C34BB0"/>
    <w:rsid w:val="00C34BFA"/>
    <w:rsid w:val="00C355E5"/>
    <w:rsid w:val="00C35682"/>
    <w:rsid w:val="00C3612A"/>
    <w:rsid w:val="00C36CE3"/>
    <w:rsid w:val="00C374D4"/>
    <w:rsid w:val="00C40D9F"/>
    <w:rsid w:val="00C41756"/>
    <w:rsid w:val="00C42F45"/>
    <w:rsid w:val="00C43861"/>
    <w:rsid w:val="00C43AB4"/>
    <w:rsid w:val="00C448DD"/>
    <w:rsid w:val="00C44EC0"/>
    <w:rsid w:val="00C45265"/>
    <w:rsid w:val="00C45A9C"/>
    <w:rsid w:val="00C50B3D"/>
    <w:rsid w:val="00C50B8A"/>
    <w:rsid w:val="00C50DB8"/>
    <w:rsid w:val="00C52188"/>
    <w:rsid w:val="00C52379"/>
    <w:rsid w:val="00C523C3"/>
    <w:rsid w:val="00C5514C"/>
    <w:rsid w:val="00C55688"/>
    <w:rsid w:val="00C56A38"/>
    <w:rsid w:val="00C5749F"/>
    <w:rsid w:val="00C57B29"/>
    <w:rsid w:val="00C6011E"/>
    <w:rsid w:val="00C601A6"/>
    <w:rsid w:val="00C60417"/>
    <w:rsid w:val="00C60BC8"/>
    <w:rsid w:val="00C619FB"/>
    <w:rsid w:val="00C61CEB"/>
    <w:rsid w:val="00C62B3F"/>
    <w:rsid w:val="00C63171"/>
    <w:rsid w:val="00C63993"/>
    <w:rsid w:val="00C65FC7"/>
    <w:rsid w:val="00C66690"/>
    <w:rsid w:val="00C67BCE"/>
    <w:rsid w:val="00C7064D"/>
    <w:rsid w:val="00C716B8"/>
    <w:rsid w:val="00C71A0C"/>
    <w:rsid w:val="00C721DF"/>
    <w:rsid w:val="00C72249"/>
    <w:rsid w:val="00C7532C"/>
    <w:rsid w:val="00C76617"/>
    <w:rsid w:val="00C83E7F"/>
    <w:rsid w:val="00C846AA"/>
    <w:rsid w:val="00C84816"/>
    <w:rsid w:val="00C84D97"/>
    <w:rsid w:val="00C85522"/>
    <w:rsid w:val="00C85B8F"/>
    <w:rsid w:val="00C86163"/>
    <w:rsid w:val="00C86440"/>
    <w:rsid w:val="00C87B45"/>
    <w:rsid w:val="00C87DC7"/>
    <w:rsid w:val="00C87E01"/>
    <w:rsid w:val="00C90C4C"/>
    <w:rsid w:val="00C9283F"/>
    <w:rsid w:val="00C92F84"/>
    <w:rsid w:val="00C93237"/>
    <w:rsid w:val="00C935E6"/>
    <w:rsid w:val="00C93FF8"/>
    <w:rsid w:val="00C94278"/>
    <w:rsid w:val="00C94958"/>
    <w:rsid w:val="00C95934"/>
    <w:rsid w:val="00C95A8B"/>
    <w:rsid w:val="00C95CBC"/>
    <w:rsid w:val="00C9635E"/>
    <w:rsid w:val="00C96C80"/>
    <w:rsid w:val="00CA1657"/>
    <w:rsid w:val="00CA1FCB"/>
    <w:rsid w:val="00CA2D34"/>
    <w:rsid w:val="00CA3C1E"/>
    <w:rsid w:val="00CA4A78"/>
    <w:rsid w:val="00CA5A1B"/>
    <w:rsid w:val="00CA5DF5"/>
    <w:rsid w:val="00CA6813"/>
    <w:rsid w:val="00CA6C26"/>
    <w:rsid w:val="00CA76CC"/>
    <w:rsid w:val="00CA7EB0"/>
    <w:rsid w:val="00CB0A55"/>
    <w:rsid w:val="00CB1446"/>
    <w:rsid w:val="00CB29C6"/>
    <w:rsid w:val="00CB39A1"/>
    <w:rsid w:val="00CB3C79"/>
    <w:rsid w:val="00CB449D"/>
    <w:rsid w:val="00CB5B89"/>
    <w:rsid w:val="00CB62F6"/>
    <w:rsid w:val="00CB6E1F"/>
    <w:rsid w:val="00CB715C"/>
    <w:rsid w:val="00CC0AE4"/>
    <w:rsid w:val="00CC0EFB"/>
    <w:rsid w:val="00CC1256"/>
    <w:rsid w:val="00CC18E6"/>
    <w:rsid w:val="00CC2DB5"/>
    <w:rsid w:val="00CC69E2"/>
    <w:rsid w:val="00CD0C87"/>
    <w:rsid w:val="00CD0FFB"/>
    <w:rsid w:val="00CD1584"/>
    <w:rsid w:val="00CD1C45"/>
    <w:rsid w:val="00CD291A"/>
    <w:rsid w:val="00CD2D79"/>
    <w:rsid w:val="00CD47B8"/>
    <w:rsid w:val="00CD6F62"/>
    <w:rsid w:val="00CD7C5F"/>
    <w:rsid w:val="00CE00FD"/>
    <w:rsid w:val="00CE043C"/>
    <w:rsid w:val="00CE0D25"/>
    <w:rsid w:val="00CE1D6F"/>
    <w:rsid w:val="00CE1DA5"/>
    <w:rsid w:val="00CE26AB"/>
    <w:rsid w:val="00CE294C"/>
    <w:rsid w:val="00CE4EE0"/>
    <w:rsid w:val="00CE6DA0"/>
    <w:rsid w:val="00CE7641"/>
    <w:rsid w:val="00CE7E70"/>
    <w:rsid w:val="00CF159D"/>
    <w:rsid w:val="00CF1907"/>
    <w:rsid w:val="00CF4594"/>
    <w:rsid w:val="00CF55BF"/>
    <w:rsid w:val="00CF6121"/>
    <w:rsid w:val="00CF690E"/>
    <w:rsid w:val="00CF7372"/>
    <w:rsid w:val="00CF78E3"/>
    <w:rsid w:val="00D0124E"/>
    <w:rsid w:val="00D01716"/>
    <w:rsid w:val="00D03645"/>
    <w:rsid w:val="00D03E3D"/>
    <w:rsid w:val="00D0445E"/>
    <w:rsid w:val="00D05060"/>
    <w:rsid w:val="00D0578B"/>
    <w:rsid w:val="00D061C0"/>
    <w:rsid w:val="00D078DB"/>
    <w:rsid w:val="00D1012D"/>
    <w:rsid w:val="00D112EE"/>
    <w:rsid w:val="00D11A87"/>
    <w:rsid w:val="00D120F2"/>
    <w:rsid w:val="00D1337A"/>
    <w:rsid w:val="00D13FF1"/>
    <w:rsid w:val="00D14FC1"/>
    <w:rsid w:val="00D15316"/>
    <w:rsid w:val="00D16824"/>
    <w:rsid w:val="00D16D3E"/>
    <w:rsid w:val="00D17B93"/>
    <w:rsid w:val="00D21359"/>
    <w:rsid w:val="00D22290"/>
    <w:rsid w:val="00D22839"/>
    <w:rsid w:val="00D22E9E"/>
    <w:rsid w:val="00D244B5"/>
    <w:rsid w:val="00D25169"/>
    <w:rsid w:val="00D254E7"/>
    <w:rsid w:val="00D25644"/>
    <w:rsid w:val="00D259CB"/>
    <w:rsid w:val="00D260FA"/>
    <w:rsid w:val="00D262A5"/>
    <w:rsid w:val="00D263F0"/>
    <w:rsid w:val="00D26BFF"/>
    <w:rsid w:val="00D27245"/>
    <w:rsid w:val="00D27B58"/>
    <w:rsid w:val="00D27BEC"/>
    <w:rsid w:val="00D27CC1"/>
    <w:rsid w:val="00D302D2"/>
    <w:rsid w:val="00D306B1"/>
    <w:rsid w:val="00D31814"/>
    <w:rsid w:val="00D31850"/>
    <w:rsid w:val="00D334E3"/>
    <w:rsid w:val="00D336BD"/>
    <w:rsid w:val="00D33E67"/>
    <w:rsid w:val="00D33FC0"/>
    <w:rsid w:val="00D35607"/>
    <w:rsid w:val="00D366A6"/>
    <w:rsid w:val="00D4048F"/>
    <w:rsid w:val="00D4118E"/>
    <w:rsid w:val="00D44446"/>
    <w:rsid w:val="00D455EA"/>
    <w:rsid w:val="00D45C01"/>
    <w:rsid w:val="00D46E07"/>
    <w:rsid w:val="00D473D9"/>
    <w:rsid w:val="00D475B0"/>
    <w:rsid w:val="00D4765F"/>
    <w:rsid w:val="00D50265"/>
    <w:rsid w:val="00D50957"/>
    <w:rsid w:val="00D50EB8"/>
    <w:rsid w:val="00D51B80"/>
    <w:rsid w:val="00D533FB"/>
    <w:rsid w:val="00D553F3"/>
    <w:rsid w:val="00D5638C"/>
    <w:rsid w:val="00D56E46"/>
    <w:rsid w:val="00D57F5C"/>
    <w:rsid w:val="00D609BC"/>
    <w:rsid w:val="00D623D8"/>
    <w:rsid w:val="00D6332C"/>
    <w:rsid w:val="00D65948"/>
    <w:rsid w:val="00D65E42"/>
    <w:rsid w:val="00D6626A"/>
    <w:rsid w:val="00D67252"/>
    <w:rsid w:val="00D67673"/>
    <w:rsid w:val="00D67C39"/>
    <w:rsid w:val="00D71077"/>
    <w:rsid w:val="00D73D4E"/>
    <w:rsid w:val="00D73D9D"/>
    <w:rsid w:val="00D73F27"/>
    <w:rsid w:val="00D74675"/>
    <w:rsid w:val="00D74C06"/>
    <w:rsid w:val="00D7529F"/>
    <w:rsid w:val="00D76642"/>
    <w:rsid w:val="00D77580"/>
    <w:rsid w:val="00D800C8"/>
    <w:rsid w:val="00D80C8F"/>
    <w:rsid w:val="00D80E0D"/>
    <w:rsid w:val="00D81265"/>
    <w:rsid w:val="00D812DB"/>
    <w:rsid w:val="00D81B1B"/>
    <w:rsid w:val="00D8303B"/>
    <w:rsid w:val="00D83B93"/>
    <w:rsid w:val="00D8449E"/>
    <w:rsid w:val="00D8451E"/>
    <w:rsid w:val="00D84F5E"/>
    <w:rsid w:val="00D85092"/>
    <w:rsid w:val="00D85533"/>
    <w:rsid w:val="00D86D47"/>
    <w:rsid w:val="00D8728A"/>
    <w:rsid w:val="00D87832"/>
    <w:rsid w:val="00D87B9C"/>
    <w:rsid w:val="00D87DCE"/>
    <w:rsid w:val="00D905EC"/>
    <w:rsid w:val="00D91817"/>
    <w:rsid w:val="00D942DA"/>
    <w:rsid w:val="00D94549"/>
    <w:rsid w:val="00D949C0"/>
    <w:rsid w:val="00DA26FE"/>
    <w:rsid w:val="00DA2A7C"/>
    <w:rsid w:val="00DA304C"/>
    <w:rsid w:val="00DA3364"/>
    <w:rsid w:val="00DA6140"/>
    <w:rsid w:val="00DA67C1"/>
    <w:rsid w:val="00DA74D7"/>
    <w:rsid w:val="00DA78E1"/>
    <w:rsid w:val="00DB004D"/>
    <w:rsid w:val="00DB0D1E"/>
    <w:rsid w:val="00DB120D"/>
    <w:rsid w:val="00DB2256"/>
    <w:rsid w:val="00DB233B"/>
    <w:rsid w:val="00DB2DD7"/>
    <w:rsid w:val="00DB2E4C"/>
    <w:rsid w:val="00DB390B"/>
    <w:rsid w:val="00DB3AA3"/>
    <w:rsid w:val="00DB4055"/>
    <w:rsid w:val="00DB40B3"/>
    <w:rsid w:val="00DB439A"/>
    <w:rsid w:val="00DB46DA"/>
    <w:rsid w:val="00DB4D0F"/>
    <w:rsid w:val="00DB5781"/>
    <w:rsid w:val="00DB5B2D"/>
    <w:rsid w:val="00DB6447"/>
    <w:rsid w:val="00DB7093"/>
    <w:rsid w:val="00DB72E2"/>
    <w:rsid w:val="00DC06E7"/>
    <w:rsid w:val="00DC165F"/>
    <w:rsid w:val="00DC1D39"/>
    <w:rsid w:val="00DC2AF7"/>
    <w:rsid w:val="00DC40EC"/>
    <w:rsid w:val="00DC4DC2"/>
    <w:rsid w:val="00DC55AD"/>
    <w:rsid w:val="00DC56F7"/>
    <w:rsid w:val="00DC58A0"/>
    <w:rsid w:val="00DC7627"/>
    <w:rsid w:val="00DD02F8"/>
    <w:rsid w:val="00DD05C9"/>
    <w:rsid w:val="00DD09AC"/>
    <w:rsid w:val="00DD0C8C"/>
    <w:rsid w:val="00DD0FAC"/>
    <w:rsid w:val="00DD1990"/>
    <w:rsid w:val="00DD1B6A"/>
    <w:rsid w:val="00DD2570"/>
    <w:rsid w:val="00DD3609"/>
    <w:rsid w:val="00DD37A7"/>
    <w:rsid w:val="00DD38ED"/>
    <w:rsid w:val="00DD3D7A"/>
    <w:rsid w:val="00DD4779"/>
    <w:rsid w:val="00DD518F"/>
    <w:rsid w:val="00DD52DA"/>
    <w:rsid w:val="00DD5618"/>
    <w:rsid w:val="00DD5A21"/>
    <w:rsid w:val="00DD643B"/>
    <w:rsid w:val="00DD6F2D"/>
    <w:rsid w:val="00DD7B55"/>
    <w:rsid w:val="00DE0365"/>
    <w:rsid w:val="00DE13B9"/>
    <w:rsid w:val="00DE1EA2"/>
    <w:rsid w:val="00DE2E38"/>
    <w:rsid w:val="00DE45FA"/>
    <w:rsid w:val="00DE5833"/>
    <w:rsid w:val="00DE6E0F"/>
    <w:rsid w:val="00DE71E5"/>
    <w:rsid w:val="00DE75ED"/>
    <w:rsid w:val="00DE7B2A"/>
    <w:rsid w:val="00DF134D"/>
    <w:rsid w:val="00DF1932"/>
    <w:rsid w:val="00DF207B"/>
    <w:rsid w:val="00DF263D"/>
    <w:rsid w:val="00DF2CD6"/>
    <w:rsid w:val="00DF3051"/>
    <w:rsid w:val="00DF3381"/>
    <w:rsid w:val="00DF3840"/>
    <w:rsid w:val="00DF3B3D"/>
    <w:rsid w:val="00DF4F04"/>
    <w:rsid w:val="00DF548F"/>
    <w:rsid w:val="00DF57D7"/>
    <w:rsid w:val="00DF5E98"/>
    <w:rsid w:val="00DF6783"/>
    <w:rsid w:val="00DF68C4"/>
    <w:rsid w:val="00DF6D08"/>
    <w:rsid w:val="00E0030D"/>
    <w:rsid w:val="00E008E5"/>
    <w:rsid w:val="00E011FD"/>
    <w:rsid w:val="00E01AA2"/>
    <w:rsid w:val="00E01E3B"/>
    <w:rsid w:val="00E02334"/>
    <w:rsid w:val="00E02812"/>
    <w:rsid w:val="00E02BFF"/>
    <w:rsid w:val="00E03B37"/>
    <w:rsid w:val="00E04286"/>
    <w:rsid w:val="00E056BB"/>
    <w:rsid w:val="00E05E94"/>
    <w:rsid w:val="00E068C4"/>
    <w:rsid w:val="00E1015F"/>
    <w:rsid w:val="00E1023D"/>
    <w:rsid w:val="00E1248E"/>
    <w:rsid w:val="00E129C5"/>
    <w:rsid w:val="00E13BBA"/>
    <w:rsid w:val="00E13CF4"/>
    <w:rsid w:val="00E14155"/>
    <w:rsid w:val="00E1444D"/>
    <w:rsid w:val="00E15082"/>
    <w:rsid w:val="00E157DD"/>
    <w:rsid w:val="00E159C9"/>
    <w:rsid w:val="00E15CB3"/>
    <w:rsid w:val="00E15D68"/>
    <w:rsid w:val="00E16DB7"/>
    <w:rsid w:val="00E17012"/>
    <w:rsid w:val="00E21C0B"/>
    <w:rsid w:val="00E22077"/>
    <w:rsid w:val="00E22BA5"/>
    <w:rsid w:val="00E235AC"/>
    <w:rsid w:val="00E24117"/>
    <w:rsid w:val="00E2482A"/>
    <w:rsid w:val="00E249B8"/>
    <w:rsid w:val="00E251E7"/>
    <w:rsid w:val="00E25529"/>
    <w:rsid w:val="00E26CC7"/>
    <w:rsid w:val="00E2796C"/>
    <w:rsid w:val="00E302B6"/>
    <w:rsid w:val="00E30640"/>
    <w:rsid w:val="00E30EB2"/>
    <w:rsid w:val="00E31099"/>
    <w:rsid w:val="00E32176"/>
    <w:rsid w:val="00E32820"/>
    <w:rsid w:val="00E32D44"/>
    <w:rsid w:val="00E3415C"/>
    <w:rsid w:val="00E356BA"/>
    <w:rsid w:val="00E35B3C"/>
    <w:rsid w:val="00E369C1"/>
    <w:rsid w:val="00E36C3F"/>
    <w:rsid w:val="00E40217"/>
    <w:rsid w:val="00E41106"/>
    <w:rsid w:val="00E42A2F"/>
    <w:rsid w:val="00E42DA0"/>
    <w:rsid w:val="00E43326"/>
    <w:rsid w:val="00E44DAD"/>
    <w:rsid w:val="00E44F43"/>
    <w:rsid w:val="00E4500B"/>
    <w:rsid w:val="00E45E01"/>
    <w:rsid w:val="00E46686"/>
    <w:rsid w:val="00E4678C"/>
    <w:rsid w:val="00E473D6"/>
    <w:rsid w:val="00E4776F"/>
    <w:rsid w:val="00E47B71"/>
    <w:rsid w:val="00E51444"/>
    <w:rsid w:val="00E51CFF"/>
    <w:rsid w:val="00E51E3B"/>
    <w:rsid w:val="00E52F37"/>
    <w:rsid w:val="00E5417A"/>
    <w:rsid w:val="00E549A4"/>
    <w:rsid w:val="00E551DB"/>
    <w:rsid w:val="00E55580"/>
    <w:rsid w:val="00E55621"/>
    <w:rsid w:val="00E55CBB"/>
    <w:rsid w:val="00E56DFD"/>
    <w:rsid w:val="00E5712F"/>
    <w:rsid w:val="00E572C1"/>
    <w:rsid w:val="00E60552"/>
    <w:rsid w:val="00E60599"/>
    <w:rsid w:val="00E61202"/>
    <w:rsid w:val="00E613C7"/>
    <w:rsid w:val="00E61DDE"/>
    <w:rsid w:val="00E62199"/>
    <w:rsid w:val="00E62673"/>
    <w:rsid w:val="00E630F9"/>
    <w:rsid w:val="00E63270"/>
    <w:rsid w:val="00E63395"/>
    <w:rsid w:val="00E647C4"/>
    <w:rsid w:val="00E64A5F"/>
    <w:rsid w:val="00E657BB"/>
    <w:rsid w:val="00E658CA"/>
    <w:rsid w:val="00E65C1E"/>
    <w:rsid w:val="00E67515"/>
    <w:rsid w:val="00E67C6F"/>
    <w:rsid w:val="00E67DC2"/>
    <w:rsid w:val="00E71387"/>
    <w:rsid w:val="00E7303E"/>
    <w:rsid w:val="00E73613"/>
    <w:rsid w:val="00E73A19"/>
    <w:rsid w:val="00E73F7B"/>
    <w:rsid w:val="00E740EB"/>
    <w:rsid w:val="00E74522"/>
    <w:rsid w:val="00E75D58"/>
    <w:rsid w:val="00E766A1"/>
    <w:rsid w:val="00E76ED6"/>
    <w:rsid w:val="00E77832"/>
    <w:rsid w:val="00E8051F"/>
    <w:rsid w:val="00E82155"/>
    <w:rsid w:val="00E839D2"/>
    <w:rsid w:val="00E86E7F"/>
    <w:rsid w:val="00E87273"/>
    <w:rsid w:val="00E87ECB"/>
    <w:rsid w:val="00E900C2"/>
    <w:rsid w:val="00E90A3D"/>
    <w:rsid w:val="00E90FD3"/>
    <w:rsid w:val="00E91879"/>
    <w:rsid w:val="00E92AFB"/>
    <w:rsid w:val="00E931EA"/>
    <w:rsid w:val="00E93864"/>
    <w:rsid w:val="00E93CAF"/>
    <w:rsid w:val="00E96D69"/>
    <w:rsid w:val="00E96E77"/>
    <w:rsid w:val="00E96FA9"/>
    <w:rsid w:val="00E97162"/>
    <w:rsid w:val="00E9726A"/>
    <w:rsid w:val="00E97A0E"/>
    <w:rsid w:val="00E97A3D"/>
    <w:rsid w:val="00EA0F15"/>
    <w:rsid w:val="00EA1278"/>
    <w:rsid w:val="00EA1908"/>
    <w:rsid w:val="00EA1E6B"/>
    <w:rsid w:val="00EA38C1"/>
    <w:rsid w:val="00EA47F7"/>
    <w:rsid w:val="00EA5F23"/>
    <w:rsid w:val="00EA6AB6"/>
    <w:rsid w:val="00EA7B44"/>
    <w:rsid w:val="00EB0CD8"/>
    <w:rsid w:val="00EB1398"/>
    <w:rsid w:val="00EB1D88"/>
    <w:rsid w:val="00EB252F"/>
    <w:rsid w:val="00EB3633"/>
    <w:rsid w:val="00EB41EB"/>
    <w:rsid w:val="00EB5128"/>
    <w:rsid w:val="00EB6074"/>
    <w:rsid w:val="00EB67A5"/>
    <w:rsid w:val="00EB6DE3"/>
    <w:rsid w:val="00EB786D"/>
    <w:rsid w:val="00EB7D15"/>
    <w:rsid w:val="00EC05FA"/>
    <w:rsid w:val="00EC09E1"/>
    <w:rsid w:val="00EC1BBA"/>
    <w:rsid w:val="00EC2029"/>
    <w:rsid w:val="00EC2251"/>
    <w:rsid w:val="00EC2591"/>
    <w:rsid w:val="00EC3E63"/>
    <w:rsid w:val="00EC4592"/>
    <w:rsid w:val="00EC6516"/>
    <w:rsid w:val="00EC75D2"/>
    <w:rsid w:val="00EC7D32"/>
    <w:rsid w:val="00ED0208"/>
    <w:rsid w:val="00ED0C35"/>
    <w:rsid w:val="00ED2477"/>
    <w:rsid w:val="00ED384B"/>
    <w:rsid w:val="00ED39D5"/>
    <w:rsid w:val="00ED3B67"/>
    <w:rsid w:val="00ED3C9D"/>
    <w:rsid w:val="00ED5482"/>
    <w:rsid w:val="00ED58D8"/>
    <w:rsid w:val="00ED78E9"/>
    <w:rsid w:val="00EE00F8"/>
    <w:rsid w:val="00EE04A4"/>
    <w:rsid w:val="00EE04B6"/>
    <w:rsid w:val="00EE04CB"/>
    <w:rsid w:val="00EE09AE"/>
    <w:rsid w:val="00EE2354"/>
    <w:rsid w:val="00EE237A"/>
    <w:rsid w:val="00EE3D9A"/>
    <w:rsid w:val="00EE4D82"/>
    <w:rsid w:val="00EE5888"/>
    <w:rsid w:val="00EE58B9"/>
    <w:rsid w:val="00EE5936"/>
    <w:rsid w:val="00EE6ABE"/>
    <w:rsid w:val="00EE6FDF"/>
    <w:rsid w:val="00EE7D30"/>
    <w:rsid w:val="00EE7E24"/>
    <w:rsid w:val="00EF2822"/>
    <w:rsid w:val="00EF2A16"/>
    <w:rsid w:val="00EF34F3"/>
    <w:rsid w:val="00EF3969"/>
    <w:rsid w:val="00EF3D4C"/>
    <w:rsid w:val="00EF3D7D"/>
    <w:rsid w:val="00EF453F"/>
    <w:rsid w:val="00EF46D4"/>
    <w:rsid w:val="00EF5798"/>
    <w:rsid w:val="00EF5CAD"/>
    <w:rsid w:val="00EF6F49"/>
    <w:rsid w:val="00EF7E36"/>
    <w:rsid w:val="00F0013C"/>
    <w:rsid w:val="00F0163E"/>
    <w:rsid w:val="00F01B92"/>
    <w:rsid w:val="00F02D28"/>
    <w:rsid w:val="00F035A6"/>
    <w:rsid w:val="00F046AF"/>
    <w:rsid w:val="00F04850"/>
    <w:rsid w:val="00F049B4"/>
    <w:rsid w:val="00F05B7F"/>
    <w:rsid w:val="00F069A7"/>
    <w:rsid w:val="00F06A49"/>
    <w:rsid w:val="00F10CA7"/>
    <w:rsid w:val="00F12123"/>
    <w:rsid w:val="00F13C5C"/>
    <w:rsid w:val="00F13D0C"/>
    <w:rsid w:val="00F14353"/>
    <w:rsid w:val="00F1469E"/>
    <w:rsid w:val="00F15383"/>
    <w:rsid w:val="00F15600"/>
    <w:rsid w:val="00F15939"/>
    <w:rsid w:val="00F15EFE"/>
    <w:rsid w:val="00F16871"/>
    <w:rsid w:val="00F17280"/>
    <w:rsid w:val="00F20B9F"/>
    <w:rsid w:val="00F21571"/>
    <w:rsid w:val="00F21B69"/>
    <w:rsid w:val="00F22AE2"/>
    <w:rsid w:val="00F23549"/>
    <w:rsid w:val="00F268F3"/>
    <w:rsid w:val="00F279B3"/>
    <w:rsid w:val="00F30594"/>
    <w:rsid w:val="00F3133C"/>
    <w:rsid w:val="00F331B9"/>
    <w:rsid w:val="00F333F9"/>
    <w:rsid w:val="00F335B2"/>
    <w:rsid w:val="00F33C6E"/>
    <w:rsid w:val="00F350F6"/>
    <w:rsid w:val="00F36571"/>
    <w:rsid w:val="00F377B5"/>
    <w:rsid w:val="00F40340"/>
    <w:rsid w:val="00F416DA"/>
    <w:rsid w:val="00F421E4"/>
    <w:rsid w:val="00F42236"/>
    <w:rsid w:val="00F42D49"/>
    <w:rsid w:val="00F457AA"/>
    <w:rsid w:val="00F46EA7"/>
    <w:rsid w:val="00F47151"/>
    <w:rsid w:val="00F473C2"/>
    <w:rsid w:val="00F533D5"/>
    <w:rsid w:val="00F541CD"/>
    <w:rsid w:val="00F5492C"/>
    <w:rsid w:val="00F55FB3"/>
    <w:rsid w:val="00F57E64"/>
    <w:rsid w:val="00F604C0"/>
    <w:rsid w:val="00F62298"/>
    <w:rsid w:val="00F642F1"/>
    <w:rsid w:val="00F64708"/>
    <w:rsid w:val="00F64DEB"/>
    <w:rsid w:val="00F65756"/>
    <w:rsid w:val="00F6657C"/>
    <w:rsid w:val="00F66DD8"/>
    <w:rsid w:val="00F66F65"/>
    <w:rsid w:val="00F67328"/>
    <w:rsid w:val="00F70600"/>
    <w:rsid w:val="00F7072D"/>
    <w:rsid w:val="00F7101D"/>
    <w:rsid w:val="00F7130C"/>
    <w:rsid w:val="00F7235E"/>
    <w:rsid w:val="00F73FC6"/>
    <w:rsid w:val="00F74755"/>
    <w:rsid w:val="00F757A8"/>
    <w:rsid w:val="00F76912"/>
    <w:rsid w:val="00F76D2D"/>
    <w:rsid w:val="00F76F1B"/>
    <w:rsid w:val="00F7707C"/>
    <w:rsid w:val="00F802FD"/>
    <w:rsid w:val="00F80DC1"/>
    <w:rsid w:val="00F81396"/>
    <w:rsid w:val="00F8289F"/>
    <w:rsid w:val="00F82E04"/>
    <w:rsid w:val="00F83198"/>
    <w:rsid w:val="00F8322D"/>
    <w:rsid w:val="00F84327"/>
    <w:rsid w:val="00F85EBE"/>
    <w:rsid w:val="00F901F9"/>
    <w:rsid w:val="00F90BCC"/>
    <w:rsid w:val="00F91AF2"/>
    <w:rsid w:val="00F9257A"/>
    <w:rsid w:val="00F93CD9"/>
    <w:rsid w:val="00F942E2"/>
    <w:rsid w:val="00F94D78"/>
    <w:rsid w:val="00F952E0"/>
    <w:rsid w:val="00F95946"/>
    <w:rsid w:val="00F95A35"/>
    <w:rsid w:val="00F96F82"/>
    <w:rsid w:val="00F974A6"/>
    <w:rsid w:val="00F97875"/>
    <w:rsid w:val="00F97A25"/>
    <w:rsid w:val="00F97D4D"/>
    <w:rsid w:val="00FA0A40"/>
    <w:rsid w:val="00FA1200"/>
    <w:rsid w:val="00FA1565"/>
    <w:rsid w:val="00FA23D3"/>
    <w:rsid w:val="00FA24EA"/>
    <w:rsid w:val="00FA2559"/>
    <w:rsid w:val="00FA2BCC"/>
    <w:rsid w:val="00FA2F83"/>
    <w:rsid w:val="00FA306D"/>
    <w:rsid w:val="00FA3C57"/>
    <w:rsid w:val="00FA427E"/>
    <w:rsid w:val="00FA5B91"/>
    <w:rsid w:val="00FA5CF5"/>
    <w:rsid w:val="00FA6BDD"/>
    <w:rsid w:val="00FA7F1C"/>
    <w:rsid w:val="00FB0586"/>
    <w:rsid w:val="00FB136B"/>
    <w:rsid w:val="00FB1540"/>
    <w:rsid w:val="00FB1D1A"/>
    <w:rsid w:val="00FB25B2"/>
    <w:rsid w:val="00FB26B8"/>
    <w:rsid w:val="00FB2A7B"/>
    <w:rsid w:val="00FB2A87"/>
    <w:rsid w:val="00FB3C02"/>
    <w:rsid w:val="00FB4648"/>
    <w:rsid w:val="00FB5FF8"/>
    <w:rsid w:val="00FB68FB"/>
    <w:rsid w:val="00FB6B5A"/>
    <w:rsid w:val="00FB7753"/>
    <w:rsid w:val="00FC08B0"/>
    <w:rsid w:val="00FC188F"/>
    <w:rsid w:val="00FC2543"/>
    <w:rsid w:val="00FC2B76"/>
    <w:rsid w:val="00FC30C3"/>
    <w:rsid w:val="00FC328F"/>
    <w:rsid w:val="00FC383F"/>
    <w:rsid w:val="00FC4310"/>
    <w:rsid w:val="00FC4E24"/>
    <w:rsid w:val="00FC4F37"/>
    <w:rsid w:val="00FC5CE2"/>
    <w:rsid w:val="00FC6A13"/>
    <w:rsid w:val="00FC72DA"/>
    <w:rsid w:val="00FC77C9"/>
    <w:rsid w:val="00FC7D4A"/>
    <w:rsid w:val="00FD042E"/>
    <w:rsid w:val="00FD1E5F"/>
    <w:rsid w:val="00FD2384"/>
    <w:rsid w:val="00FD239F"/>
    <w:rsid w:val="00FD24A5"/>
    <w:rsid w:val="00FD281D"/>
    <w:rsid w:val="00FD3065"/>
    <w:rsid w:val="00FD48DD"/>
    <w:rsid w:val="00FD4A6B"/>
    <w:rsid w:val="00FD51ED"/>
    <w:rsid w:val="00FD521F"/>
    <w:rsid w:val="00FD5460"/>
    <w:rsid w:val="00FD60CB"/>
    <w:rsid w:val="00FD689B"/>
    <w:rsid w:val="00FD6EB6"/>
    <w:rsid w:val="00FD746C"/>
    <w:rsid w:val="00FD7DD6"/>
    <w:rsid w:val="00FE0315"/>
    <w:rsid w:val="00FE0D84"/>
    <w:rsid w:val="00FE12EC"/>
    <w:rsid w:val="00FE1865"/>
    <w:rsid w:val="00FE1E2A"/>
    <w:rsid w:val="00FE2439"/>
    <w:rsid w:val="00FE31C8"/>
    <w:rsid w:val="00FE4F97"/>
    <w:rsid w:val="00FE517B"/>
    <w:rsid w:val="00FE55EC"/>
    <w:rsid w:val="00FE5BBC"/>
    <w:rsid w:val="00FE5D1E"/>
    <w:rsid w:val="00FE7001"/>
    <w:rsid w:val="00FE7023"/>
    <w:rsid w:val="00FE7863"/>
    <w:rsid w:val="00FF0EC1"/>
    <w:rsid w:val="00FF26A9"/>
    <w:rsid w:val="00FF4487"/>
    <w:rsid w:val="00FF4F79"/>
    <w:rsid w:val="00FF5EC6"/>
    <w:rsid w:val="00FF606D"/>
    <w:rsid w:val="00FF6E1E"/>
    <w:rsid w:val="00FF7BD7"/>
    <w:rsid w:val="00FF7EA4"/>
    <w:rsid w:val="020224D7"/>
    <w:rsid w:val="023460A6"/>
    <w:rsid w:val="024837DC"/>
    <w:rsid w:val="03CC4C92"/>
    <w:rsid w:val="08162951"/>
    <w:rsid w:val="08B70022"/>
    <w:rsid w:val="0B6F693F"/>
    <w:rsid w:val="0BD35ED7"/>
    <w:rsid w:val="0E9834E7"/>
    <w:rsid w:val="12F901BB"/>
    <w:rsid w:val="18C96881"/>
    <w:rsid w:val="19A744E9"/>
    <w:rsid w:val="1B3378BF"/>
    <w:rsid w:val="1DC652EE"/>
    <w:rsid w:val="228757E3"/>
    <w:rsid w:val="239F2B36"/>
    <w:rsid w:val="272B021E"/>
    <w:rsid w:val="29155083"/>
    <w:rsid w:val="2B7358C9"/>
    <w:rsid w:val="2DB9081B"/>
    <w:rsid w:val="312D39F9"/>
    <w:rsid w:val="31951FFC"/>
    <w:rsid w:val="351331F9"/>
    <w:rsid w:val="378514F0"/>
    <w:rsid w:val="3A736762"/>
    <w:rsid w:val="3B325495"/>
    <w:rsid w:val="3CDC7886"/>
    <w:rsid w:val="3D50494E"/>
    <w:rsid w:val="3E277A3A"/>
    <w:rsid w:val="40463B8E"/>
    <w:rsid w:val="407D40EC"/>
    <w:rsid w:val="46DF6B9F"/>
    <w:rsid w:val="48B5284B"/>
    <w:rsid w:val="4CE42B7C"/>
    <w:rsid w:val="4D9C5E42"/>
    <w:rsid w:val="4E345F3C"/>
    <w:rsid w:val="52A95641"/>
    <w:rsid w:val="568F3E9E"/>
    <w:rsid w:val="576D0D9E"/>
    <w:rsid w:val="57A04676"/>
    <w:rsid w:val="58CD4279"/>
    <w:rsid w:val="592E1814"/>
    <w:rsid w:val="5FF13CC0"/>
    <w:rsid w:val="604C617D"/>
    <w:rsid w:val="61CF0031"/>
    <w:rsid w:val="666A175E"/>
    <w:rsid w:val="66EF1FB4"/>
    <w:rsid w:val="68810D31"/>
    <w:rsid w:val="6CA50DC9"/>
    <w:rsid w:val="6CFB6830"/>
    <w:rsid w:val="732E0D6E"/>
    <w:rsid w:val="7A846AC8"/>
    <w:rsid w:val="7AE824DC"/>
    <w:rsid w:val="7D495510"/>
    <w:rsid w:val="7D543254"/>
    <w:rsid w:val="7D9B3B17"/>
    <w:rsid w:val="7E596824"/>
    <w:rsid w:val="7E9325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3C78964"/>
  <w15:docId w15:val="{B24A6DC5-4BF4-415D-A801-145B79FFF2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unhideWhenUsed="1" w:qFormat="1"/>
    <w:lsdException w:name="footer" w:qFormat="1"/>
    <w:lsdException w:name="caption" w:semiHidden="1" w:unhideWhenUsed="1" w:qFormat="1"/>
    <w:lsdException w:name="annotation reference" w:qFormat="1"/>
    <w:lsdException w:name="page number"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23448"/>
    <w:pPr>
      <w:overflowPunct w:val="0"/>
      <w:autoSpaceDE w:val="0"/>
      <w:autoSpaceDN w:val="0"/>
      <w:adjustRightInd w:val="0"/>
      <w:spacing w:after="120" w:line="288" w:lineRule="auto"/>
      <w:jc w:val="both"/>
      <w:textAlignment w:val="baseline"/>
    </w:pPr>
    <w:rPr>
      <w:rFonts w:ascii="Calibri" w:hAnsi="Calibri"/>
      <w:sz w:val="22"/>
      <w:lang w:val="en-GB"/>
    </w:rPr>
  </w:style>
  <w:style w:type="paragraph" w:styleId="1">
    <w:name w:val="heading 1"/>
    <w:next w:val="a"/>
    <w:qFormat/>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7">
    <w:name w:val="heading 7"/>
    <w:basedOn w:val="a"/>
    <w:next w:val="a"/>
    <w:link w:val="70"/>
    <w:semiHidden/>
    <w:unhideWhenUsed/>
    <w:qFormat/>
    <w:pPr>
      <w:keepNext/>
      <w:keepLines/>
      <w:spacing w:before="240" w:after="64" w:line="320" w:lineRule="auto"/>
      <w:outlineLvl w:val="6"/>
    </w:pPr>
    <w:rPr>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pPr>
      <w:jc w:val="left"/>
    </w:pPr>
  </w:style>
  <w:style w:type="paragraph" w:styleId="a5">
    <w:name w:val="Body Text"/>
    <w:basedOn w:val="a"/>
    <w:qFormat/>
    <w:rPr>
      <w:rFonts w:eastAsia="MS Mincho"/>
    </w:rPr>
  </w:style>
  <w:style w:type="paragraph" w:styleId="20">
    <w:name w:val="List 2"/>
    <w:basedOn w:val="a"/>
    <w:qFormat/>
    <w:pPr>
      <w:ind w:leftChars="200" w:left="100" w:hangingChars="200" w:hanging="200"/>
      <w:contextualSpacing/>
    </w:pPr>
  </w:style>
  <w:style w:type="paragraph" w:styleId="a6">
    <w:name w:val="Balloon Text"/>
    <w:basedOn w:val="a"/>
    <w:link w:val="a7"/>
    <w:pPr>
      <w:spacing w:after="0" w:line="240" w:lineRule="auto"/>
    </w:pPr>
    <w:rPr>
      <w:sz w:val="18"/>
      <w:szCs w:val="18"/>
    </w:rPr>
  </w:style>
  <w:style w:type="paragraph" w:styleId="a8">
    <w:name w:val="footer"/>
    <w:basedOn w:val="a9"/>
    <w:qFormat/>
    <w:pPr>
      <w:widowControl w:val="0"/>
      <w:pBdr>
        <w:bottom w:val="none" w:sz="0" w:space="0" w:color="auto"/>
      </w:pBdr>
      <w:snapToGrid/>
      <w:spacing w:after="0" w:line="288" w:lineRule="auto"/>
    </w:pPr>
    <w:rPr>
      <w:rFonts w:ascii="Arial" w:hAnsi="Arial"/>
      <w:b/>
      <w:bCs/>
      <w:i/>
      <w:iCs/>
      <w:lang w:val="zh-CN"/>
    </w:rPr>
  </w:style>
  <w:style w:type="paragraph" w:styleId="a9">
    <w:name w:val="header"/>
    <w:basedOn w:val="a"/>
    <w:link w:val="aa"/>
    <w:unhideWhenUsed/>
    <w:qFormat/>
    <w:pPr>
      <w:pBdr>
        <w:bottom w:val="single" w:sz="6" w:space="1" w:color="auto"/>
      </w:pBdr>
      <w:tabs>
        <w:tab w:val="center" w:pos="4320"/>
        <w:tab w:val="right" w:pos="8640"/>
      </w:tabs>
      <w:snapToGrid w:val="0"/>
      <w:spacing w:line="240" w:lineRule="auto"/>
      <w:jc w:val="center"/>
    </w:pPr>
    <w:rPr>
      <w:sz w:val="18"/>
      <w:szCs w:val="18"/>
    </w:rPr>
  </w:style>
  <w:style w:type="paragraph" w:styleId="ab">
    <w:name w:val="List"/>
    <w:basedOn w:val="a"/>
    <w:qFormat/>
    <w:pPr>
      <w:ind w:left="200" w:hangingChars="200" w:hanging="200"/>
      <w:contextualSpacing/>
    </w:pPr>
  </w:style>
  <w:style w:type="paragraph" w:styleId="ac">
    <w:name w:val="annotation subject"/>
    <w:basedOn w:val="a3"/>
    <w:next w:val="a3"/>
    <w:link w:val="ad"/>
    <w:qFormat/>
    <w:rPr>
      <w:b/>
      <w:bCs/>
    </w:rPr>
  </w:style>
  <w:style w:type="table" w:styleId="ae">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page number"/>
    <w:basedOn w:val="a0"/>
    <w:qFormat/>
  </w:style>
  <w:style w:type="character" w:styleId="af0">
    <w:name w:val="Hyperlink"/>
    <w:basedOn w:val="a0"/>
    <w:qFormat/>
    <w:rPr>
      <w:color w:val="0000FF"/>
      <w:u w:val="single"/>
    </w:rPr>
  </w:style>
  <w:style w:type="character" w:styleId="af1">
    <w:name w:val="annotation reference"/>
    <w:basedOn w:val="a0"/>
    <w:qFormat/>
    <w:rPr>
      <w:sz w:val="21"/>
      <w:szCs w:val="21"/>
    </w:rPr>
  </w:style>
  <w:style w:type="paragraph" w:customStyle="1" w:styleId="Doc-text2">
    <w:name w:val="Doc-text2"/>
    <w:basedOn w:val="a"/>
    <w:qFormat/>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paragraph" w:styleId="af2">
    <w:name w:val="List Paragraph"/>
    <w:basedOn w:val="a"/>
    <w:link w:val="af3"/>
    <w:uiPriority w:val="34"/>
    <w:qFormat/>
    <w:pPr>
      <w:ind w:left="720"/>
      <w:contextualSpacing/>
    </w:pPr>
  </w:style>
  <w:style w:type="paragraph" w:customStyle="1" w:styleId="Reference">
    <w:name w:val="Reference"/>
    <w:basedOn w:val="a5"/>
    <w:qFormat/>
    <w:pPr>
      <w:numPr>
        <w:numId w:val="2"/>
      </w:numPr>
    </w:pPr>
  </w:style>
  <w:style w:type="paragraph" w:customStyle="1" w:styleId="Agreement">
    <w:name w:val="Agreement"/>
    <w:basedOn w:val="a"/>
    <w:next w:val="Doc-text2"/>
    <w:qFormat/>
    <w:pPr>
      <w:numPr>
        <w:numId w:val="3"/>
      </w:numPr>
      <w:spacing w:before="60"/>
      <w:jc w:val="left"/>
    </w:pPr>
    <w:rPr>
      <w:rFonts w:ascii="Arial" w:eastAsia="MS Mincho" w:hAnsi="Arial"/>
      <w:b/>
      <w:sz w:val="20"/>
      <w:lang w:eastAsia="en-GB"/>
    </w:rPr>
  </w:style>
  <w:style w:type="character" w:customStyle="1" w:styleId="15">
    <w:name w:val="15"/>
    <w:basedOn w:val="a0"/>
    <w:qFormat/>
    <w:rPr>
      <w:rFonts w:ascii="Times New Roman" w:hAnsi="Times New Roman" w:cs="Times New Roman" w:hint="default"/>
      <w:color w:val="0000FF"/>
      <w:u w:val="single"/>
    </w:rPr>
  </w:style>
  <w:style w:type="paragraph" w:customStyle="1" w:styleId="B1">
    <w:name w:val="B1"/>
    <w:basedOn w:val="ab"/>
    <w:link w:val="B1Zchn"/>
    <w:qFormat/>
    <w:pPr>
      <w:spacing w:before="100" w:beforeAutospacing="1" w:after="180" w:line="240" w:lineRule="auto"/>
      <w:ind w:left="568" w:firstLineChars="0" w:hanging="284"/>
      <w:contextualSpacing w:val="0"/>
      <w:jc w:val="left"/>
    </w:pPr>
    <w:rPr>
      <w:sz w:val="24"/>
      <w:szCs w:val="24"/>
      <w:lang w:val="en-US"/>
    </w:rPr>
  </w:style>
  <w:style w:type="paragraph" w:customStyle="1" w:styleId="EditorsNote">
    <w:name w:val="Editor's Note"/>
    <w:basedOn w:val="NO"/>
    <w:qFormat/>
    <w:pPr>
      <w:widowControl w:val="0"/>
      <w:spacing w:before="100" w:beforeAutospacing="1" w:after="180" w:line="240" w:lineRule="auto"/>
      <w:jc w:val="left"/>
    </w:pPr>
    <w:rPr>
      <w:color w:val="FF0000"/>
      <w:sz w:val="24"/>
      <w:szCs w:val="24"/>
      <w:lang w:val="en-US"/>
    </w:rPr>
  </w:style>
  <w:style w:type="paragraph" w:customStyle="1" w:styleId="NO">
    <w:name w:val="NO"/>
    <w:basedOn w:val="a"/>
    <w:link w:val="NOZchn"/>
    <w:qFormat/>
    <w:pPr>
      <w:keepLines/>
      <w:ind w:left="1135" w:hanging="851"/>
    </w:pPr>
  </w:style>
  <w:style w:type="paragraph" w:customStyle="1" w:styleId="B2">
    <w:name w:val="B2"/>
    <w:basedOn w:val="20"/>
    <w:link w:val="B2Car"/>
    <w:qFormat/>
    <w:pPr>
      <w:spacing w:before="100" w:beforeAutospacing="1" w:after="180" w:line="240" w:lineRule="auto"/>
      <w:ind w:leftChars="0" w:left="851" w:firstLineChars="0" w:hanging="284"/>
      <w:contextualSpacing w:val="0"/>
      <w:jc w:val="left"/>
    </w:pPr>
    <w:rPr>
      <w:sz w:val="24"/>
      <w:szCs w:val="24"/>
      <w:lang w:val="en-US"/>
    </w:rPr>
  </w:style>
  <w:style w:type="character" w:customStyle="1" w:styleId="70">
    <w:name w:val="标题 7 字符"/>
    <w:basedOn w:val="a0"/>
    <w:link w:val="7"/>
    <w:semiHidden/>
    <w:qFormat/>
    <w:rPr>
      <w:b/>
      <w:bCs/>
      <w:sz w:val="24"/>
      <w:szCs w:val="24"/>
      <w:lang w:val="en-GB"/>
    </w:rPr>
  </w:style>
  <w:style w:type="paragraph" w:customStyle="1" w:styleId="DECISION">
    <w:name w:val="DECISION"/>
    <w:basedOn w:val="a"/>
    <w:qFormat/>
    <w:pPr>
      <w:widowControl w:val="0"/>
      <w:numPr>
        <w:numId w:val="4"/>
      </w:numPr>
      <w:overflowPunct/>
      <w:autoSpaceDE/>
      <w:autoSpaceDN/>
      <w:adjustRightInd/>
      <w:spacing w:before="120" w:line="240" w:lineRule="auto"/>
      <w:textAlignment w:val="auto"/>
    </w:pPr>
    <w:rPr>
      <w:rFonts w:ascii="Arial" w:eastAsiaTheme="minorEastAsia" w:hAnsi="Arial"/>
      <w:b/>
      <w:color w:val="0000FF"/>
      <w:sz w:val="20"/>
      <w:u w:val="single"/>
      <w:lang w:eastAsia="en-US"/>
    </w:rPr>
  </w:style>
  <w:style w:type="character" w:customStyle="1" w:styleId="aa">
    <w:name w:val="页眉 字符"/>
    <w:basedOn w:val="a0"/>
    <w:link w:val="a9"/>
    <w:qFormat/>
    <w:rPr>
      <w:sz w:val="18"/>
      <w:szCs w:val="18"/>
      <w:lang w:val="en-GB"/>
    </w:rPr>
  </w:style>
  <w:style w:type="paragraph" w:customStyle="1" w:styleId="11">
    <w:name w:val="正文1"/>
    <w:qFormat/>
    <w:pPr>
      <w:jc w:val="both"/>
    </w:pPr>
    <w:rPr>
      <w:rFonts w:ascii="CG Times (WN)" w:hAnsi="CG Times (WN)" w:cs="宋体"/>
      <w:kern w:val="2"/>
      <w:sz w:val="21"/>
      <w:szCs w:val="21"/>
    </w:rPr>
  </w:style>
  <w:style w:type="character" w:customStyle="1" w:styleId="a4">
    <w:name w:val="批注文字 字符"/>
    <w:basedOn w:val="a0"/>
    <w:link w:val="a3"/>
    <w:qFormat/>
    <w:rPr>
      <w:sz w:val="22"/>
      <w:lang w:val="en-GB"/>
    </w:rPr>
  </w:style>
  <w:style w:type="character" w:customStyle="1" w:styleId="ad">
    <w:name w:val="批注主题 字符"/>
    <w:basedOn w:val="a4"/>
    <w:link w:val="ac"/>
    <w:qFormat/>
    <w:rPr>
      <w:b/>
      <w:bCs/>
      <w:sz w:val="22"/>
      <w:lang w:val="en-GB"/>
    </w:rPr>
  </w:style>
  <w:style w:type="character" w:customStyle="1" w:styleId="a7">
    <w:name w:val="批注框文本 字符"/>
    <w:basedOn w:val="a0"/>
    <w:link w:val="a6"/>
    <w:qFormat/>
    <w:rPr>
      <w:sz w:val="18"/>
      <w:szCs w:val="18"/>
      <w:lang w:val="en-GB"/>
    </w:rPr>
  </w:style>
  <w:style w:type="paragraph" w:styleId="af4">
    <w:name w:val="Normal (Web)"/>
    <w:basedOn w:val="a"/>
    <w:uiPriority w:val="99"/>
    <w:unhideWhenUsed/>
    <w:rsid w:val="000D07D2"/>
    <w:pPr>
      <w:overflowPunct/>
      <w:autoSpaceDE/>
      <w:autoSpaceDN/>
      <w:adjustRightInd/>
      <w:spacing w:before="100" w:beforeAutospacing="1" w:after="100" w:afterAutospacing="1" w:line="240" w:lineRule="auto"/>
      <w:jc w:val="left"/>
      <w:textAlignment w:val="auto"/>
    </w:pPr>
    <w:rPr>
      <w:rFonts w:ascii="宋体" w:hAnsi="宋体" w:cs="宋体"/>
      <w:sz w:val="24"/>
      <w:szCs w:val="24"/>
      <w:lang w:val="en-US"/>
    </w:rPr>
  </w:style>
  <w:style w:type="paragraph" w:customStyle="1" w:styleId="10">
    <w:name w:val="样式1"/>
    <w:basedOn w:val="af2"/>
    <w:link w:val="12"/>
    <w:qFormat/>
    <w:rsid w:val="004307BC"/>
    <w:pPr>
      <w:numPr>
        <w:numId w:val="24"/>
      </w:numPr>
      <w:ind w:left="0" w:firstLine="0"/>
    </w:pPr>
    <w:rPr>
      <w:b/>
      <w:lang w:val="en-US"/>
    </w:rPr>
  </w:style>
  <w:style w:type="character" w:customStyle="1" w:styleId="af3">
    <w:name w:val="列表段落 字符"/>
    <w:basedOn w:val="a0"/>
    <w:link w:val="af2"/>
    <w:uiPriority w:val="34"/>
    <w:qFormat/>
    <w:rsid w:val="004307BC"/>
    <w:rPr>
      <w:sz w:val="22"/>
      <w:lang w:val="en-GB"/>
    </w:rPr>
  </w:style>
  <w:style w:type="character" w:customStyle="1" w:styleId="12">
    <w:name w:val="样式1 字符"/>
    <w:basedOn w:val="af3"/>
    <w:link w:val="10"/>
    <w:rsid w:val="004307BC"/>
    <w:rPr>
      <w:b/>
      <w:sz w:val="22"/>
      <w:lang w:val="en-GB"/>
    </w:rPr>
  </w:style>
  <w:style w:type="character" w:customStyle="1" w:styleId="NOZchn">
    <w:name w:val="NO Zchn"/>
    <w:link w:val="NO"/>
    <w:rsid w:val="00B66642"/>
    <w:rPr>
      <w:sz w:val="22"/>
      <w:lang w:val="en-GB"/>
    </w:rPr>
  </w:style>
  <w:style w:type="character" w:customStyle="1" w:styleId="B1Zchn">
    <w:name w:val="B1 Zchn"/>
    <w:link w:val="B1"/>
    <w:qFormat/>
    <w:rsid w:val="00B66642"/>
    <w:rPr>
      <w:sz w:val="24"/>
      <w:szCs w:val="24"/>
    </w:rPr>
  </w:style>
  <w:style w:type="paragraph" w:customStyle="1" w:styleId="CRCoverPage">
    <w:name w:val="CR Cover Page"/>
    <w:link w:val="CRCoverPageZchn"/>
    <w:qFormat/>
    <w:rsid w:val="000918AD"/>
    <w:pPr>
      <w:spacing w:after="120"/>
    </w:pPr>
    <w:rPr>
      <w:rFonts w:ascii="Arial" w:eastAsiaTheme="minorEastAsia" w:hAnsi="Arial"/>
      <w:lang w:val="en-GB" w:eastAsia="en-US"/>
    </w:rPr>
  </w:style>
  <w:style w:type="character" w:customStyle="1" w:styleId="CRCoverPageZchn">
    <w:name w:val="CR Cover Page Zchn"/>
    <w:link w:val="CRCoverPage"/>
    <w:qFormat/>
    <w:rsid w:val="000918AD"/>
    <w:rPr>
      <w:rFonts w:ascii="Arial" w:eastAsiaTheme="minorEastAsia" w:hAnsi="Arial"/>
      <w:lang w:val="en-GB" w:eastAsia="en-US"/>
    </w:rPr>
  </w:style>
  <w:style w:type="character" w:customStyle="1" w:styleId="B1Char">
    <w:name w:val="B1 Char"/>
    <w:qFormat/>
    <w:rsid w:val="00881BD9"/>
  </w:style>
  <w:style w:type="character" w:customStyle="1" w:styleId="B2Car">
    <w:name w:val="B2 Car"/>
    <w:basedOn w:val="a0"/>
    <w:link w:val="B2"/>
    <w:rsid w:val="00881BD9"/>
    <w:rPr>
      <w:rFonts w:ascii="Calibri" w:hAnsi="Calibri"/>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903725">
      <w:bodyDiv w:val="1"/>
      <w:marLeft w:val="0"/>
      <w:marRight w:val="0"/>
      <w:marTop w:val="0"/>
      <w:marBottom w:val="0"/>
      <w:divBdr>
        <w:top w:val="none" w:sz="0" w:space="0" w:color="auto"/>
        <w:left w:val="none" w:sz="0" w:space="0" w:color="auto"/>
        <w:bottom w:val="none" w:sz="0" w:space="0" w:color="auto"/>
        <w:right w:val="none" w:sz="0" w:space="0" w:color="auto"/>
      </w:divBdr>
      <w:divsChild>
        <w:div w:id="1922643705">
          <w:marLeft w:val="0"/>
          <w:marRight w:val="0"/>
          <w:marTop w:val="0"/>
          <w:marBottom w:val="0"/>
          <w:divBdr>
            <w:top w:val="none" w:sz="0" w:space="0" w:color="auto"/>
            <w:left w:val="none" w:sz="0" w:space="0" w:color="auto"/>
            <w:bottom w:val="none" w:sz="0" w:space="0" w:color="auto"/>
            <w:right w:val="none" w:sz="0" w:space="0" w:color="auto"/>
          </w:divBdr>
        </w:div>
      </w:divsChild>
    </w:div>
    <w:div w:id="38557717">
      <w:bodyDiv w:val="1"/>
      <w:marLeft w:val="0"/>
      <w:marRight w:val="0"/>
      <w:marTop w:val="0"/>
      <w:marBottom w:val="0"/>
      <w:divBdr>
        <w:top w:val="none" w:sz="0" w:space="0" w:color="auto"/>
        <w:left w:val="none" w:sz="0" w:space="0" w:color="auto"/>
        <w:bottom w:val="none" w:sz="0" w:space="0" w:color="auto"/>
        <w:right w:val="none" w:sz="0" w:space="0" w:color="auto"/>
      </w:divBdr>
      <w:divsChild>
        <w:div w:id="1959485407">
          <w:marLeft w:val="0"/>
          <w:marRight w:val="0"/>
          <w:marTop w:val="0"/>
          <w:marBottom w:val="0"/>
          <w:divBdr>
            <w:top w:val="none" w:sz="0" w:space="0" w:color="auto"/>
            <w:left w:val="none" w:sz="0" w:space="0" w:color="auto"/>
            <w:bottom w:val="none" w:sz="0" w:space="0" w:color="auto"/>
            <w:right w:val="none" w:sz="0" w:space="0" w:color="auto"/>
          </w:divBdr>
        </w:div>
      </w:divsChild>
    </w:div>
    <w:div w:id="77867741">
      <w:bodyDiv w:val="1"/>
      <w:marLeft w:val="0"/>
      <w:marRight w:val="0"/>
      <w:marTop w:val="0"/>
      <w:marBottom w:val="0"/>
      <w:divBdr>
        <w:top w:val="none" w:sz="0" w:space="0" w:color="auto"/>
        <w:left w:val="none" w:sz="0" w:space="0" w:color="auto"/>
        <w:bottom w:val="none" w:sz="0" w:space="0" w:color="auto"/>
        <w:right w:val="none" w:sz="0" w:space="0" w:color="auto"/>
      </w:divBdr>
      <w:divsChild>
        <w:div w:id="403991289">
          <w:marLeft w:val="0"/>
          <w:marRight w:val="0"/>
          <w:marTop w:val="0"/>
          <w:marBottom w:val="0"/>
          <w:divBdr>
            <w:top w:val="none" w:sz="0" w:space="0" w:color="auto"/>
            <w:left w:val="none" w:sz="0" w:space="0" w:color="auto"/>
            <w:bottom w:val="none" w:sz="0" w:space="0" w:color="auto"/>
            <w:right w:val="none" w:sz="0" w:space="0" w:color="auto"/>
          </w:divBdr>
        </w:div>
      </w:divsChild>
    </w:div>
    <w:div w:id="90395009">
      <w:bodyDiv w:val="1"/>
      <w:marLeft w:val="0"/>
      <w:marRight w:val="0"/>
      <w:marTop w:val="0"/>
      <w:marBottom w:val="0"/>
      <w:divBdr>
        <w:top w:val="none" w:sz="0" w:space="0" w:color="auto"/>
        <w:left w:val="none" w:sz="0" w:space="0" w:color="auto"/>
        <w:bottom w:val="none" w:sz="0" w:space="0" w:color="auto"/>
        <w:right w:val="none" w:sz="0" w:space="0" w:color="auto"/>
      </w:divBdr>
      <w:divsChild>
        <w:div w:id="12001129">
          <w:marLeft w:val="1080"/>
          <w:marRight w:val="0"/>
          <w:marTop w:val="100"/>
          <w:marBottom w:val="0"/>
          <w:divBdr>
            <w:top w:val="none" w:sz="0" w:space="0" w:color="auto"/>
            <w:left w:val="none" w:sz="0" w:space="0" w:color="auto"/>
            <w:bottom w:val="none" w:sz="0" w:space="0" w:color="auto"/>
            <w:right w:val="none" w:sz="0" w:space="0" w:color="auto"/>
          </w:divBdr>
        </w:div>
        <w:div w:id="1443188151">
          <w:marLeft w:val="1080"/>
          <w:marRight w:val="0"/>
          <w:marTop w:val="100"/>
          <w:marBottom w:val="0"/>
          <w:divBdr>
            <w:top w:val="none" w:sz="0" w:space="0" w:color="auto"/>
            <w:left w:val="none" w:sz="0" w:space="0" w:color="auto"/>
            <w:bottom w:val="none" w:sz="0" w:space="0" w:color="auto"/>
            <w:right w:val="none" w:sz="0" w:space="0" w:color="auto"/>
          </w:divBdr>
        </w:div>
      </w:divsChild>
    </w:div>
    <w:div w:id="202788814">
      <w:bodyDiv w:val="1"/>
      <w:marLeft w:val="0"/>
      <w:marRight w:val="0"/>
      <w:marTop w:val="0"/>
      <w:marBottom w:val="0"/>
      <w:divBdr>
        <w:top w:val="none" w:sz="0" w:space="0" w:color="auto"/>
        <w:left w:val="none" w:sz="0" w:space="0" w:color="auto"/>
        <w:bottom w:val="none" w:sz="0" w:space="0" w:color="auto"/>
        <w:right w:val="none" w:sz="0" w:space="0" w:color="auto"/>
      </w:divBdr>
      <w:divsChild>
        <w:div w:id="1976371421">
          <w:marLeft w:val="0"/>
          <w:marRight w:val="0"/>
          <w:marTop w:val="0"/>
          <w:marBottom w:val="0"/>
          <w:divBdr>
            <w:top w:val="none" w:sz="0" w:space="0" w:color="auto"/>
            <w:left w:val="none" w:sz="0" w:space="0" w:color="auto"/>
            <w:bottom w:val="none" w:sz="0" w:space="0" w:color="auto"/>
            <w:right w:val="none" w:sz="0" w:space="0" w:color="auto"/>
          </w:divBdr>
        </w:div>
      </w:divsChild>
    </w:div>
    <w:div w:id="257754289">
      <w:bodyDiv w:val="1"/>
      <w:marLeft w:val="0"/>
      <w:marRight w:val="0"/>
      <w:marTop w:val="0"/>
      <w:marBottom w:val="0"/>
      <w:divBdr>
        <w:top w:val="none" w:sz="0" w:space="0" w:color="auto"/>
        <w:left w:val="none" w:sz="0" w:space="0" w:color="auto"/>
        <w:bottom w:val="none" w:sz="0" w:space="0" w:color="auto"/>
        <w:right w:val="none" w:sz="0" w:space="0" w:color="auto"/>
      </w:divBdr>
      <w:divsChild>
        <w:div w:id="993265294">
          <w:marLeft w:val="0"/>
          <w:marRight w:val="0"/>
          <w:marTop w:val="0"/>
          <w:marBottom w:val="0"/>
          <w:divBdr>
            <w:top w:val="none" w:sz="0" w:space="0" w:color="auto"/>
            <w:left w:val="none" w:sz="0" w:space="0" w:color="auto"/>
            <w:bottom w:val="none" w:sz="0" w:space="0" w:color="auto"/>
            <w:right w:val="none" w:sz="0" w:space="0" w:color="auto"/>
          </w:divBdr>
        </w:div>
      </w:divsChild>
    </w:div>
    <w:div w:id="302198536">
      <w:bodyDiv w:val="1"/>
      <w:marLeft w:val="0"/>
      <w:marRight w:val="0"/>
      <w:marTop w:val="0"/>
      <w:marBottom w:val="0"/>
      <w:divBdr>
        <w:top w:val="none" w:sz="0" w:space="0" w:color="auto"/>
        <w:left w:val="none" w:sz="0" w:space="0" w:color="auto"/>
        <w:bottom w:val="none" w:sz="0" w:space="0" w:color="auto"/>
        <w:right w:val="none" w:sz="0" w:space="0" w:color="auto"/>
      </w:divBdr>
    </w:div>
    <w:div w:id="388191749">
      <w:bodyDiv w:val="1"/>
      <w:marLeft w:val="0"/>
      <w:marRight w:val="0"/>
      <w:marTop w:val="0"/>
      <w:marBottom w:val="0"/>
      <w:divBdr>
        <w:top w:val="none" w:sz="0" w:space="0" w:color="auto"/>
        <w:left w:val="none" w:sz="0" w:space="0" w:color="auto"/>
        <w:bottom w:val="none" w:sz="0" w:space="0" w:color="auto"/>
        <w:right w:val="none" w:sz="0" w:space="0" w:color="auto"/>
      </w:divBdr>
      <w:divsChild>
        <w:div w:id="1730575633">
          <w:marLeft w:val="0"/>
          <w:marRight w:val="0"/>
          <w:marTop w:val="0"/>
          <w:marBottom w:val="0"/>
          <w:divBdr>
            <w:top w:val="none" w:sz="0" w:space="0" w:color="auto"/>
            <w:left w:val="none" w:sz="0" w:space="0" w:color="auto"/>
            <w:bottom w:val="none" w:sz="0" w:space="0" w:color="auto"/>
            <w:right w:val="none" w:sz="0" w:space="0" w:color="auto"/>
          </w:divBdr>
        </w:div>
      </w:divsChild>
    </w:div>
    <w:div w:id="467744613">
      <w:bodyDiv w:val="1"/>
      <w:marLeft w:val="0"/>
      <w:marRight w:val="0"/>
      <w:marTop w:val="0"/>
      <w:marBottom w:val="0"/>
      <w:divBdr>
        <w:top w:val="none" w:sz="0" w:space="0" w:color="auto"/>
        <w:left w:val="none" w:sz="0" w:space="0" w:color="auto"/>
        <w:bottom w:val="none" w:sz="0" w:space="0" w:color="auto"/>
        <w:right w:val="none" w:sz="0" w:space="0" w:color="auto"/>
      </w:divBdr>
      <w:divsChild>
        <w:div w:id="740445707">
          <w:marLeft w:val="0"/>
          <w:marRight w:val="0"/>
          <w:marTop w:val="0"/>
          <w:marBottom w:val="0"/>
          <w:divBdr>
            <w:top w:val="none" w:sz="0" w:space="0" w:color="auto"/>
            <w:left w:val="none" w:sz="0" w:space="0" w:color="auto"/>
            <w:bottom w:val="none" w:sz="0" w:space="0" w:color="auto"/>
            <w:right w:val="none" w:sz="0" w:space="0" w:color="auto"/>
          </w:divBdr>
        </w:div>
      </w:divsChild>
    </w:div>
    <w:div w:id="494343156">
      <w:bodyDiv w:val="1"/>
      <w:marLeft w:val="0"/>
      <w:marRight w:val="0"/>
      <w:marTop w:val="0"/>
      <w:marBottom w:val="0"/>
      <w:divBdr>
        <w:top w:val="none" w:sz="0" w:space="0" w:color="auto"/>
        <w:left w:val="none" w:sz="0" w:space="0" w:color="auto"/>
        <w:bottom w:val="none" w:sz="0" w:space="0" w:color="auto"/>
        <w:right w:val="none" w:sz="0" w:space="0" w:color="auto"/>
      </w:divBdr>
    </w:div>
    <w:div w:id="521938714">
      <w:bodyDiv w:val="1"/>
      <w:marLeft w:val="0"/>
      <w:marRight w:val="0"/>
      <w:marTop w:val="0"/>
      <w:marBottom w:val="0"/>
      <w:divBdr>
        <w:top w:val="none" w:sz="0" w:space="0" w:color="auto"/>
        <w:left w:val="none" w:sz="0" w:space="0" w:color="auto"/>
        <w:bottom w:val="none" w:sz="0" w:space="0" w:color="auto"/>
        <w:right w:val="none" w:sz="0" w:space="0" w:color="auto"/>
      </w:divBdr>
    </w:div>
    <w:div w:id="554005648">
      <w:bodyDiv w:val="1"/>
      <w:marLeft w:val="0"/>
      <w:marRight w:val="0"/>
      <w:marTop w:val="0"/>
      <w:marBottom w:val="0"/>
      <w:divBdr>
        <w:top w:val="none" w:sz="0" w:space="0" w:color="auto"/>
        <w:left w:val="none" w:sz="0" w:space="0" w:color="auto"/>
        <w:bottom w:val="none" w:sz="0" w:space="0" w:color="auto"/>
        <w:right w:val="none" w:sz="0" w:space="0" w:color="auto"/>
      </w:divBdr>
      <w:divsChild>
        <w:div w:id="1055467480">
          <w:marLeft w:val="0"/>
          <w:marRight w:val="0"/>
          <w:marTop w:val="0"/>
          <w:marBottom w:val="0"/>
          <w:divBdr>
            <w:top w:val="none" w:sz="0" w:space="0" w:color="auto"/>
            <w:left w:val="none" w:sz="0" w:space="0" w:color="auto"/>
            <w:bottom w:val="none" w:sz="0" w:space="0" w:color="auto"/>
            <w:right w:val="none" w:sz="0" w:space="0" w:color="auto"/>
          </w:divBdr>
        </w:div>
      </w:divsChild>
    </w:div>
    <w:div w:id="685985611">
      <w:bodyDiv w:val="1"/>
      <w:marLeft w:val="0"/>
      <w:marRight w:val="0"/>
      <w:marTop w:val="0"/>
      <w:marBottom w:val="0"/>
      <w:divBdr>
        <w:top w:val="none" w:sz="0" w:space="0" w:color="auto"/>
        <w:left w:val="none" w:sz="0" w:space="0" w:color="auto"/>
        <w:bottom w:val="none" w:sz="0" w:space="0" w:color="auto"/>
        <w:right w:val="none" w:sz="0" w:space="0" w:color="auto"/>
      </w:divBdr>
      <w:divsChild>
        <w:div w:id="1356539557">
          <w:marLeft w:val="0"/>
          <w:marRight w:val="0"/>
          <w:marTop w:val="0"/>
          <w:marBottom w:val="0"/>
          <w:divBdr>
            <w:top w:val="none" w:sz="0" w:space="0" w:color="auto"/>
            <w:left w:val="none" w:sz="0" w:space="0" w:color="auto"/>
            <w:bottom w:val="none" w:sz="0" w:space="0" w:color="auto"/>
            <w:right w:val="none" w:sz="0" w:space="0" w:color="auto"/>
          </w:divBdr>
          <w:divsChild>
            <w:div w:id="1820531993">
              <w:marLeft w:val="0"/>
              <w:marRight w:val="0"/>
              <w:marTop w:val="0"/>
              <w:marBottom w:val="0"/>
              <w:divBdr>
                <w:top w:val="none" w:sz="0" w:space="0" w:color="auto"/>
                <w:left w:val="none" w:sz="0" w:space="0" w:color="auto"/>
                <w:bottom w:val="none" w:sz="0" w:space="0" w:color="auto"/>
                <w:right w:val="none" w:sz="0" w:space="0" w:color="auto"/>
              </w:divBdr>
              <w:divsChild>
                <w:div w:id="441727600">
                  <w:marLeft w:val="0"/>
                  <w:marRight w:val="0"/>
                  <w:marTop w:val="0"/>
                  <w:marBottom w:val="0"/>
                  <w:divBdr>
                    <w:top w:val="none" w:sz="0" w:space="0" w:color="auto"/>
                    <w:left w:val="none" w:sz="0" w:space="0" w:color="auto"/>
                    <w:bottom w:val="none" w:sz="0" w:space="0" w:color="auto"/>
                    <w:right w:val="none" w:sz="0" w:space="0" w:color="auto"/>
                  </w:divBdr>
                  <w:divsChild>
                    <w:div w:id="732123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686307">
      <w:bodyDiv w:val="1"/>
      <w:marLeft w:val="0"/>
      <w:marRight w:val="0"/>
      <w:marTop w:val="0"/>
      <w:marBottom w:val="0"/>
      <w:divBdr>
        <w:top w:val="none" w:sz="0" w:space="0" w:color="auto"/>
        <w:left w:val="none" w:sz="0" w:space="0" w:color="auto"/>
        <w:bottom w:val="none" w:sz="0" w:space="0" w:color="auto"/>
        <w:right w:val="none" w:sz="0" w:space="0" w:color="auto"/>
      </w:divBdr>
    </w:div>
    <w:div w:id="776872143">
      <w:bodyDiv w:val="1"/>
      <w:marLeft w:val="0"/>
      <w:marRight w:val="0"/>
      <w:marTop w:val="0"/>
      <w:marBottom w:val="0"/>
      <w:divBdr>
        <w:top w:val="none" w:sz="0" w:space="0" w:color="auto"/>
        <w:left w:val="none" w:sz="0" w:space="0" w:color="auto"/>
        <w:bottom w:val="none" w:sz="0" w:space="0" w:color="auto"/>
        <w:right w:val="none" w:sz="0" w:space="0" w:color="auto"/>
      </w:divBdr>
      <w:divsChild>
        <w:div w:id="852572989">
          <w:marLeft w:val="0"/>
          <w:marRight w:val="0"/>
          <w:marTop w:val="0"/>
          <w:marBottom w:val="0"/>
          <w:divBdr>
            <w:top w:val="none" w:sz="0" w:space="0" w:color="auto"/>
            <w:left w:val="none" w:sz="0" w:space="0" w:color="auto"/>
            <w:bottom w:val="none" w:sz="0" w:space="0" w:color="auto"/>
            <w:right w:val="none" w:sz="0" w:space="0" w:color="auto"/>
          </w:divBdr>
        </w:div>
      </w:divsChild>
    </w:div>
    <w:div w:id="833762675">
      <w:bodyDiv w:val="1"/>
      <w:marLeft w:val="0"/>
      <w:marRight w:val="0"/>
      <w:marTop w:val="0"/>
      <w:marBottom w:val="0"/>
      <w:divBdr>
        <w:top w:val="none" w:sz="0" w:space="0" w:color="auto"/>
        <w:left w:val="none" w:sz="0" w:space="0" w:color="auto"/>
        <w:bottom w:val="none" w:sz="0" w:space="0" w:color="auto"/>
        <w:right w:val="none" w:sz="0" w:space="0" w:color="auto"/>
      </w:divBdr>
      <w:divsChild>
        <w:div w:id="234171446">
          <w:marLeft w:val="0"/>
          <w:marRight w:val="0"/>
          <w:marTop w:val="0"/>
          <w:marBottom w:val="0"/>
          <w:divBdr>
            <w:top w:val="none" w:sz="0" w:space="0" w:color="auto"/>
            <w:left w:val="none" w:sz="0" w:space="0" w:color="auto"/>
            <w:bottom w:val="none" w:sz="0" w:space="0" w:color="auto"/>
            <w:right w:val="none" w:sz="0" w:space="0" w:color="auto"/>
          </w:divBdr>
        </w:div>
      </w:divsChild>
    </w:div>
    <w:div w:id="835997865">
      <w:bodyDiv w:val="1"/>
      <w:marLeft w:val="0"/>
      <w:marRight w:val="0"/>
      <w:marTop w:val="0"/>
      <w:marBottom w:val="0"/>
      <w:divBdr>
        <w:top w:val="none" w:sz="0" w:space="0" w:color="auto"/>
        <w:left w:val="none" w:sz="0" w:space="0" w:color="auto"/>
        <w:bottom w:val="none" w:sz="0" w:space="0" w:color="auto"/>
        <w:right w:val="none" w:sz="0" w:space="0" w:color="auto"/>
      </w:divBdr>
    </w:div>
    <w:div w:id="864363216">
      <w:bodyDiv w:val="1"/>
      <w:marLeft w:val="0"/>
      <w:marRight w:val="0"/>
      <w:marTop w:val="0"/>
      <w:marBottom w:val="0"/>
      <w:divBdr>
        <w:top w:val="none" w:sz="0" w:space="0" w:color="auto"/>
        <w:left w:val="none" w:sz="0" w:space="0" w:color="auto"/>
        <w:bottom w:val="none" w:sz="0" w:space="0" w:color="auto"/>
        <w:right w:val="none" w:sz="0" w:space="0" w:color="auto"/>
      </w:divBdr>
      <w:divsChild>
        <w:div w:id="270864763">
          <w:marLeft w:val="0"/>
          <w:marRight w:val="0"/>
          <w:marTop w:val="0"/>
          <w:marBottom w:val="0"/>
          <w:divBdr>
            <w:top w:val="none" w:sz="0" w:space="0" w:color="auto"/>
            <w:left w:val="none" w:sz="0" w:space="0" w:color="auto"/>
            <w:bottom w:val="none" w:sz="0" w:space="0" w:color="auto"/>
            <w:right w:val="none" w:sz="0" w:space="0" w:color="auto"/>
          </w:divBdr>
        </w:div>
      </w:divsChild>
    </w:div>
    <w:div w:id="879627909">
      <w:bodyDiv w:val="1"/>
      <w:marLeft w:val="0"/>
      <w:marRight w:val="0"/>
      <w:marTop w:val="0"/>
      <w:marBottom w:val="0"/>
      <w:divBdr>
        <w:top w:val="none" w:sz="0" w:space="0" w:color="auto"/>
        <w:left w:val="none" w:sz="0" w:space="0" w:color="auto"/>
        <w:bottom w:val="none" w:sz="0" w:space="0" w:color="auto"/>
        <w:right w:val="none" w:sz="0" w:space="0" w:color="auto"/>
      </w:divBdr>
    </w:div>
    <w:div w:id="888343115">
      <w:bodyDiv w:val="1"/>
      <w:marLeft w:val="0"/>
      <w:marRight w:val="0"/>
      <w:marTop w:val="0"/>
      <w:marBottom w:val="0"/>
      <w:divBdr>
        <w:top w:val="none" w:sz="0" w:space="0" w:color="auto"/>
        <w:left w:val="none" w:sz="0" w:space="0" w:color="auto"/>
        <w:bottom w:val="none" w:sz="0" w:space="0" w:color="auto"/>
        <w:right w:val="none" w:sz="0" w:space="0" w:color="auto"/>
      </w:divBdr>
    </w:div>
    <w:div w:id="900479197">
      <w:bodyDiv w:val="1"/>
      <w:marLeft w:val="0"/>
      <w:marRight w:val="0"/>
      <w:marTop w:val="0"/>
      <w:marBottom w:val="0"/>
      <w:divBdr>
        <w:top w:val="none" w:sz="0" w:space="0" w:color="auto"/>
        <w:left w:val="none" w:sz="0" w:space="0" w:color="auto"/>
        <w:bottom w:val="none" w:sz="0" w:space="0" w:color="auto"/>
        <w:right w:val="none" w:sz="0" w:space="0" w:color="auto"/>
      </w:divBdr>
      <w:divsChild>
        <w:div w:id="2116051055">
          <w:marLeft w:val="0"/>
          <w:marRight w:val="0"/>
          <w:marTop w:val="0"/>
          <w:marBottom w:val="0"/>
          <w:divBdr>
            <w:top w:val="none" w:sz="0" w:space="0" w:color="auto"/>
            <w:left w:val="none" w:sz="0" w:space="0" w:color="auto"/>
            <w:bottom w:val="none" w:sz="0" w:space="0" w:color="auto"/>
            <w:right w:val="none" w:sz="0" w:space="0" w:color="auto"/>
          </w:divBdr>
          <w:divsChild>
            <w:div w:id="1208840110">
              <w:marLeft w:val="0"/>
              <w:marRight w:val="0"/>
              <w:marTop w:val="0"/>
              <w:marBottom w:val="0"/>
              <w:divBdr>
                <w:top w:val="none" w:sz="0" w:space="0" w:color="auto"/>
                <w:left w:val="none" w:sz="0" w:space="0" w:color="auto"/>
                <w:bottom w:val="none" w:sz="0" w:space="0" w:color="auto"/>
                <w:right w:val="none" w:sz="0" w:space="0" w:color="auto"/>
              </w:divBdr>
              <w:divsChild>
                <w:div w:id="464859545">
                  <w:marLeft w:val="0"/>
                  <w:marRight w:val="0"/>
                  <w:marTop w:val="0"/>
                  <w:marBottom w:val="0"/>
                  <w:divBdr>
                    <w:top w:val="none" w:sz="0" w:space="0" w:color="auto"/>
                    <w:left w:val="none" w:sz="0" w:space="0" w:color="auto"/>
                    <w:bottom w:val="none" w:sz="0" w:space="0" w:color="auto"/>
                    <w:right w:val="none" w:sz="0" w:space="0" w:color="auto"/>
                  </w:divBdr>
                  <w:divsChild>
                    <w:div w:id="1898542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01059399">
      <w:bodyDiv w:val="1"/>
      <w:marLeft w:val="0"/>
      <w:marRight w:val="0"/>
      <w:marTop w:val="0"/>
      <w:marBottom w:val="0"/>
      <w:divBdr>
        <w:top w:val="none" w:sz="0" w:space="0" w:color="auto"/>
        <w:left w:val="none" w:sz="0" w:space="0" w:color="auto"/>
        <w:bottom w:val="none" w:sz="0" w:space="0" w:color="auto"/>
        <w:right w:val="none" w:sz="0" w:space="0" w:color="auto"/>
      </w:divBdr>
    </w:div>
    <w:div w:id="907302296">
      <w:bodyDiv w:val="1"/>
      <w:marLeft w:val="0"/>
      <w:marRight w:val="0"/>
      <w:marTop w:val="0"/>
      <w:marBottom w:val="0"/>
      <w:divBdr>
        <w:top w:val="none" w:sz="0" w:space="0" w:color="auto"/>
        <w:left w:val="none" w:sz="0" w:space="0" w:color="auto"/>
        <w:bottom w:val="none" w:sz="0" w:space="0" w:color="auto"/>
        <w:right w:val="none" w:sz="0" w:space="0" w:color="auto"/>
      </w:divBdr>
    </w:div>
    <w:div w:id="922111242">
      <w:bodyDiv w:val="1"/>
      <w:marLeft w:val="0"/>
      <w:marRight w:val="0"/>
      <w:marTop w:val="0"/>
      <w:marBottom w:val="0"/>
      <w:divBdr>
        <w:top w:val="none" w:sz="0" w:space="0" w:color="auto"/>
        <w:left w:val="none" w:sz="0" w:space="0" w:color="auto"/>
        <w:bottom w:val="none" w:sz="0" w:space="0" w:color="auto"/>
        <w:right w:val="none" w:sz="0" w:space="0" w:color="auto"/>
      </w:divBdr>
      <w:divsChild>
        <w:div w:id="982273344">
          <w:marLeft w:val="0"/>
          <w:marRight w:val="0"/>
          <w:marTop w:val="0"/>
          <w:marBottom w:val="0"/>
          <w:divBdr>
            <w:top w:val="none" w:sz="0" w:space="0" w:color="auto"/>
            <w:left w:val="none" w:sz="0" w:space="0" w:color="auto"/>
            <w:bottom w:val="none" w:sz="0" w:space="0" w:color="auto"/>
            <w:right w:val="none" w:sz="0" w:space="0" w:color="auto"/>
          </w:divBdr>
        </w:div>
      </w:divsChild>
    </w:div>
    <w:div w:id="971668878">
      <w:bodyDiv w:val="1"/>
      <w:marLeft w:val="0"/>
      <w:marRight w:val="0"/>
      <w:marTop w:val="0"/>
      <w:marBottom w:val="0"/>
      <w:divBdr>
        <w:top w:val="none" w:sz="0" w:space="0" w:color="auto"/>
        <w:left w:val="none" w:sz="0" w:space="0" w:color="auto"/>
        <w:bottom w:val="none" w:sz="0" w:space="0" w:color="auto"/>
        <w:right w:val="none" w:sz="0" w:space="0" w:color="auto"/>
      </w:divBdr>
      <w:divsChild>
        <w:div w:id="810561571">
          <w:marLeft w:val="0"/>
          <w:marRight w:val="0"/>
          <w:marTop w:val="0"/>
          <w:marBottom w:val="0"/>
          <w:divBdr>
            <w:top w:val="none" w:sz="0" w:space="0" w:color="auto"/>
            <w:left w:val="none" w:sz="0" w:space="0" w:color="auto"/>
            <w:bottom w:val="none" w:sz="0" w:space="0" w:color="auto"/>
            <w:right w:val="none" w:sz="0" w:space="0" w:color="auto"/>
          </w:divBdr>
        </w:div>
      </w:divsChild>
    </w:div>
    <w:div w:id="1034309400">
      <w:bodyDiv w:val="1"/>
      <w:marLeft w:val="0"/>
      <w:marRight w:val="0"/>
      <w:marTop w:val="0"/>
      <w:marBottom w:val="0"/>
      <w:divBdr>
        <w:top w:val="none" w:sz="0" w:space="0" w:color="auto"/>
        <w:left w:val="none" w:sz="0" w:space="0" w:color="auto"/>
        <w:bottom w:val="none" w:sz="0" w:space="0" w:color="auto"/>
        <w:right w:val="none" w:sz="0" w:space="0" w:color="auto"/>
      </w:divBdr>
      <w:divsChild>
        <w:div w:id="1792088748">
          <w:marLeft w:val="0"/>
          <w:marRight w:val="0"/>
          <w:marTop w:val="0"/>
          <w:marBottom w:val="0"/>
          <w:divBdr>
            <w:top w:val="none" w:sz="0" w:space="0" w:color="auto"/>
            <w:left w:val="none" w:sz="0" w:space="0" w:color="auto"/>
            <w:bottom w:val="none" w:sz="0" w:space="0" w:color="auto"/>
            <w:right w:val="none" w:sz="0" w:space="0" w:color="auto"/>
          </w:divBdr>
          <w:divsChild>
            <w:div w:id="787049255">
              <w:marLeft w:val="0"/>
              <w:marRight w:val="0"/>
              <w:marTop w:val="0"/>
              <w:marBottom w:val="0"/>
              <w:divBdr>
                <w:top w:val="none" w:sz="0" w:space="0" w:color="auto"/>
                <w:left w:val="none" w:sz="0" w:space="0" w:color="auto"/>
                <w:bottom w:val="none" w:sz="0" w:space="0" w:color="auto"/>
                <w:right w:val="none" w:sz="0" w:space="0" w:color="auto"/>
              </w:divBdr>
              <w:divsChild>
                <w:div w:id="1322268193">
                  <w:marLeft w:val="0"/>
                  <w:marRight w:val="0"/>
                  <w:marTop w:val="0"/>
                  <w:marBottom w:val="0"/>
                  <w:divBdr>
                    <w:top w:val="none" w:sz="0" w:space="0" w:color="auto"/>
                    <w:left w:val="none" w:sz="0" w:space="0" w:color="auto"/>
                    <w:bottom w:val="none" w:sz="0" w:space="0" w:color="auto"/>
                    <w:right w:val="none" w:sz="0" w:space="0" w:color="auto"/>
                  </w:divBdr>
                  <w:divsChild>
                    <w:div w:id="1744983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8819726">
      <w:bodyDiv w:val="1"/>
      <w:marLeft w:val="0"/>
      <w:marRight w:val="0"/>
      <w:marTop w:val="0"/>
      <w:marBottom w:val="0"/>
      <w:divBdr>
        <w:top w:val="none" w:sz="0" w:space="0" w:color="auto"/>
        <w:left w:val="none" w:sz="0" w:space="0" w:color="auto"/>
        <w:bottom w:val="none" w:sz="0" w:space="0" w:color="auto"/>
        <w:right w:val="none" w:sz="0" w:space="0" w:color="auto"/>
      </w:divBdr>
    </w:div>
    <w:div w:id="1134834231">
      <w:bodyDiv w:val="1"/>
      <w:marLeft w:val="0"/>
      <w:marRight w:val="0"/>
      <w:marTop w:val="0"/>
      <w:marBottom w:val="0"/>
      <w:divBdr>
        <w:top w:val="none" w:sz="0" w:space="0" w:color="auto"/>
        <w:left w:val="none" w:sz="0" w:space="0" w:color="auto"/>
        <w:bottom w:val="none" w:sz="0" w:space="0" w:color="auto"/>
        <w:right w:val="none" w:sz="0" w:space="0" w:color="auto"/>
      </w:divBdr>
    </w:div>
    <w:div w:id="1140532606">
      <w:bodyDiv w:val="1"/>
      <w:marLeft w:val="0"/>
      <w:marRight w:val="0"/>
      <w:marTop w:val="0"/>
      <w:marBottom w:val="0"/>
      <w:divBdr>
        <w:top w:val="none" w:sz="0" w:space="0" w:color="auto"/>
        <w:left w:val="none" w:sz="0" w:space="0" w:color="auto"/>
        <w:bottom w:val="none" w:sz="0" w:space="0" w:color="auto"/>
        <w:right w:val="none" w:sz="0" w:space="0" w:color="auto"/>
      </w:divBdr>
    </w:div>
    <w:div w:id="1197039097">
      <w:bodyDiv w:val="1"/>
      <w:marLeft w:val="0"/>
      <w:marRight w:val="0"/>
      <w:marTop w:val="0"/>
      <w:marBottom w:val="0"/>
      <w:divBdr>
        <w:top w:val="none" w:sz="0" w:space="0" w:color="auto"/>
        <w:left w:val="none" w:sz="0" w:space="0" w:color="auto"/>
        <w:bottom w:val="none" w:sz="0" w:space="0" w:color="auto"/>
        <w:right w:val="none" w:sz="0" w:space="0" w:color="auto"/>
      </w:divBdr>
    </w:div>
    <w:div w:id="1265722814">
      <w:bodyDiv w:val="1"/>
      <w:marLeft w:val="0"/>
      <w:marRight w:val="0"/>
      <w:marTop w:val="0"/>
      <w:marBottom w:val="0"/>
      <w:divBdr>
        <w:top w:val="none" w:sz="0" w:space="0" w:color="auto"/>
        <w:left w:val="none" w:sz="0" w:space="0" w:color="auto"/>
        <w:bottom w:val="none" w:sz="0" w:space="0" w:color="auto"/>
        <w:right w:val="none" w:sz="0" w:space="0" w:color="auto"/>
      </w:divBdr>
      <w:divsChild>
        <w:div w:id="589898926">
          <w:marLeft w:val="0"/>
          <w:marRight w:val="0"/>
          <w:marTop w:val="0"/>
          <w:marBottom w:val="0"/>
          <w:divBdr>
            <w:top w:val="none" w:sz="0" w:space="0" w:color="auto"/>
            <w:left w:val="none" w:sz="0" w:space="0" w:color="auto"/>
            <w:bottom w:val="none" w:sz="0" w:space="0" w:color="auto"/>
            <w:right w:val="none" w:sz="0" w:space="0" w:color="auto"/>
          </w:divBdr>
        </w:div>
      </w:divsChild>
    </w:div>
    <w:div w:id="1282761996">
      <w:bodyDiv w:val="1"/>
      <w:marLeft w:val="0"/>
      <w:marRight w:val="0"/>
      <w:marTop w:val="0"/>
      <w:marBottom w:val="0"/>
      <w:divBdr>
        <w:top w:val="none" w:sz="0" w:space="0" w:color="auto"/>
        <w:left w:val="none" w:sz="0" w:space="0" w:color="auto"/>
        <w:bottom w:val="none" w:sz="0" w:space="0" w:color="auto"/>
        <w:right w:val="none" w:sz="0" w:space="0" w:color="auto"/>
      </w:divBdr>
    </w:div>
    <w:div w:id="1314944795">
      <w:bodyDiv w:val="1"/>
      <w:marLeft w:val="0"/>
      <w:marRight w:val="0"/>
      <w:marTop w:val="0"/>
      <w:marBottom w:val="0"/>
      <w:divBdr>
        <w:top w:val="none" w:sz="0" w:space="0" w:color="auto"/>
        <w:left w:val="none" w:sz="0" w:space="0" w:color="auto"/>
        <w:bottom w:val="none" w:sz="0" w:space="0" w:color="auto"/>
        <w:right w:val="none" w:sz="0" w:space="0" w:color="auto"/>
      </w:divBdr>
    </w:div>
    <w:div w:id="1347444124">
      <w:bodyDiv w:val="1"/>
      <w:marLeft w:val="0"/>
      <w:marRight w:val="0"/>
      <w:marTop w:val="0"/>
      <w:marBottom w:val="0"/>
      <w:divBdr>
        <w:top w:val="none" w:sz="0" w:space="0" w:color="auto"/>
        <w:left w:val="none" w:sz="0" w:space="0" w:color="auto"/>
        <w:bottom w:val="none" w:sz="0" w:space="0" w:color="auto"/>
        <w:right w:val="none" w:sz="0" w:space="0" w:color="auto"/>
      </w:divBdr>
    </w:div>
    <w:div w:id="1442603783">
      <w:bodyDiv w:val="1"/>
      <w:marLeft w:val="0"/>
      <w:marRight w:val="0"/>
      <w:marTop w:val="0"/>
      <w:marBottom w:val="0"/>
      <w:divBdr>
        <w:top w:val="none" w:sz="0" w:space="0" w:color="auto"/>
        <w:left w:val="none" w:sz="0" w:space="0" w:color="auto"/>
        <w:bottom w:val="none" w:sz="0" w:space="0" w:color="auto"/>
        <w:right w:val="none" w:sz="0" w:space="0" w:color="auto"/>
      </w:divBdr>
      <w:divsChild>
        <w:div w:id="1086346278">
          <w:marLeft w:val="0"/>
          <w:marRight w:val="0"/>
          <w:marTop w:val="0"/>
          <w:marBottom w:val="0"/>
          <w:divBdr>
            <w:top w:val="none" w:sz="0" w:space="0" w:color="auto"/>
            <w:left w:val="none" w:sz="0" w:space="0" w:color="auto"/>
            <w:bottom w:val="none" w:sz="0" w:space="0" w:color="auto"/>
            <w:right w:val="none" w:sz="0" w:space="0" w:color="auto"/>
          </w:divBdr>
        </w:div>
      </w:divsChild>
    </w:div>
    <w:div w:id="1505434545">
      <w:bodyDiv w:val="1"/>
      <w:marLeft w:val="0"/>
      <w:marRight w:val="0"/>
      <w:marTop w:val="0"/>
      <w:marBottom w:val="0"/>
      <w:divBdr>
        <w:top w:val="none" w:sz="0" w:space="0" w:color="auto"/>
        <w:left w:val="none" w:sz="0" w:space="0" w:color="auto"/>
        <w:bottom w:val="none" w:sz="0" w:space="0" w:color="auto"/>
        <w:right w:val="none" w:sz="0" w:space="0" w:color="auto"/>
      </w:divBdr>
      <w:divsChild>
        <w:div w:id="762602805">
          <w:marLeft w:val="0"/>
          <w:marRight w:val="0"/>
          <w:marTop w:val="0"/>
          <w:marBottom w:val="0"/>
          <w:divBdr>
            <w:top w:val="none" w:sz="0" w:space="0" w:color="auto"/>
            <w:left w:val="none" w:sz="0" w:space="0" w:color="auto"/>
            <w:bottom w:val="none" w:sz="0" w:space="0" w:color="auto"/>
            <w:right w:val="none" w:sz="0" w:space="0" w:color="auto"/>
          </w:divBdr>
        </w:div>
      </w:divsChild>
    </w:div>
    <w:div w:id="1600791455">
      <w:bodyDiv w:val="1"/>
      <w:marLeft w:val="0"/>
      <w:marRight w:val="0"/>
      <w:marTop w:val="0"/>
      <w:marBottom w:val="0"/>
      <w:divBdr>
        <w:top w:val="none" w:sz="0" w:space="0" w:color="auto"/>
        <w:left w:val="none" w:sz="0" w:space="0" w:color="auto"/>
        <w:bottom w:val="none" w:sz="0" w:space="0" w:color="auto"/>
        <w:right w:val="none" w:sz="0" w:space="0" w:color="auto"/>
      </w:divBdr>
    </w:div>
    <w:div w:id="1628731213">
      <w:bodyDiv w:val="1"/>
      <w:marLeft w:val="0"/>
      <w:marRight w:val="0"/>
      <w:marTop w:val="0"/>
      <w:marBottom w:val="0"/>
      <w:divBdr>
        <w:top w:val="none" w:sz="0" w:space="0" w:color="auto"/>
        <w:left w:val="none" w:sz="0" w:space="0" w:color="auto"/>
        <w:bottom w:val="none" w:sz="0" w:space="0" w:color="auto"/>
        <w:right w:val="none" w:sz="0" w:space="0" w:color="auto"/>
      </w:divBdr>
    </w:div>
    <w:div w:id="1637105682">
      <w:bodyDiv w:val="1"/>
      <w:marLeft w:val="0"/>
      <w:marRight w:val="0"/>
      <w:marTop w:val="0"/>
      <w:marBottom w:val="0"/>
      <w:divBdr>
        <w:top w:val="none" w:sz="0" w:space="0" w:color="auto"/>
        <w:left w:val="none" w:sz="0" w:space="0" w:color="auto"/>
        <w:bottom w:val="none" w:sz="0" w:space="0" w:color="auto"/>
        <w:right w:val="none" w:sz="0" w:space="0" w:color="auto"/>
      </w:divBdr>
    </w:div>
    <w:div w:id="1665232614">
      <w:bodyDiv w:val="1"/>
      <w:marLeft w:val="0"/>
      <w:marRight w:val="0"/>
      <w:marTop w:val="0"/>
      <w:marBottom w:val="0"/>
      <w:divBdr>
        <w:top w:val="none" w:sz="0" w:space="0" w:color="auto"/>
        <w:left w:val="none" w:sz="0" w:space="0" w:color="auto"/>
        <w:bottom w:val="none" w:sz="0" w:space="0" w:color="auto"/>
        <w:right w:val="none" w:sz="0" w:space="0" w:color="auto"/>
      </w:divBdr>
      <w:divsChild>
        <w:div w:id="1637642013">
          <w:marLeft w:val="0"/>
          <w:marRight w:val="0"/>
          <w:marTop w:val="0"/>
          <w:marBottom w:val="0"/>
          <w:divBdr>
            <w:top w:val="none" w:sz="0" w:space="0" w:color="auto"/>
            <w:left w:val="none" w:sz="0" w:space="0" w:color="auto"/>
            <w:bottom w:val="none" w:sz="0" w:space="0" w:color="auto"/>
            <w:right w:val="none" w:sz="0" w:space="0" w:color="auto"/>
          </w:divBdr>
        </w:div>
      </w:divsChild>
    </w:div>
    <w:div w:id="1712463317">
      <w:bodyDiv w:val="1"/>
      <w:marLeft w:val="0"/>
      <w:marRight w:val="0"/>
      <w:marTop w:val="0"/>
      <w:marBottom w:val="0"/>
      <w:divBdr>
        <w:top w:val="none" w:sz="0" w:space="0" w:color="auto"/>
        <w:left w:val="none" w:sz="0" w:space="0" w:color="auto"/>
        <w:bottom w:val="none" w:sz="0" w:space="0" w:color="auto"/>
        <w:right w:val="none" w:sz="0" w:space="0" w:color="auto"/>
      </w:divBdr>
      <w:divsChild>
        <w:div w:id="51927923">
          <w:marLeft w:val="0"/>
          <w:marRight w:val="0"/>
          <w:marTop w:val="0"/>
          <w:marBottom w:val="0"/>
          <w:divBdr>
            <w:top w:val="none" w:sz="0" w:space="0" w:color="auto"/>
            <w:left w:val="none" w:sz="0" w:space="0" w:color="auto"/>
            <w:bottom w:val="none" w:sz="0" w:space="0" w:color="auto"/>
            <w:right w:val="none" w:sz="0" w:space="0" w:color="auto"/>
          </w:divBdr>
        </w:div>
      </w:divsChild>
    </w:div>
    <w:div w:id="1731075871">
      <w:bodyDiv w:val="1"/>
      <w:marLeft w:val="0"/>
      <w:marRight w:val="0"/>
      <w:marTop w:val="0"/>
      <w:marBottom w:val="0"/>
      <w:divBdr>
        <w:top w:val="none" w:sz="0" w:space="0" w:color="auto"/>
        <w:left w:val="none" w:sz="0" w:space="0" w:color="auto"/>
        <w:bottom w:val="none" w:sz="0" w:space="0" w:color="auto"/>
        <w:right w:val="none" w:sz="0" w:space="0" w:color="auto"/>
      </w:divBdr>
      <w:divsChild>
        <w:div w:id="1891644606">
          <w:marLeft w:val="0"/>
          <w:marRight w:val="0"/>
          <w:marTop w:val="0"/>
          <w:marBottom w:val="0"/>
          <w:divBdr>
            <w:top w:val="none" w:sz="0" w:space="0" w:color="auto"/>
            <w:left w:val="none" w:sz="0" w:space="0" w:color="auto"/>
            <w:bottom w:val="none" w:sz="0" w:space="0" w:color="auto"/>
            <w:right w:val="none" w:sz="0" w:space="0" w:color="auto"/>
          </w:divBdr>
        </w:div>
      </w:divsChild>
    </w:div>
    <w:div w:id="1847286456">
      <w:bodyDiv w:val="1"/>
      <w:marLeft w:val="0"/>
      <w:marRight w:val="0"/>
      <w:marTop w:val="0"/>
      <w:marBottom w:val="0"/>
      <w:divBdr>
        <w:top w:val="none" w:sz="0" w:space="0" w:color="auto"/>
        <w:left w:val="none" w:sz="0" w:space="0" w:color="auto"/>
        <w:bottom w:val="none" w:sz="0" w:space="0" w:color="auto"/>
        <w:right w:val="none" w:sz="0" w:space="0" w:color="auto"/>
      </w:divBdr>
    </w:div>
    <w:div w:id="1899045384">
      <w:bodyDiv w:val="1"/>
      <w:marLeft w:val="0"/>
      <w:marRight w:val="0"/>
      <w:marTop w:val="0"/>
      <w:marBottom w:val="0"/>
      <w:divBdr>
        <w:top w:val="none" w:sz="0" w:space="0" w:color="auto"/>
        <w:left w:val="none" w:sz="0" w:space="0" w:color="auto"/>
        <w:bottom w:val="none" w:sz="0" w:space="0" w:color="auto"/>
        <w:right w:val="none" w:sz="0" w:space="0" w:color="auto"/>
      </w:divBdr>
    </w:div>
    <w:div w:id="1916283604">
      <w:bodyDiv w:val="1"/>
      <w:marLeft w:val="0"/>
      <w:marRight w:val="0"/>
      <w:marTop w:val="0"/>
      <w:marBottom w:val="0"/>
      <w:divBdr>
        <w:top w:val="none" w:sz="0" w:space="0" w:color="auto"/>
        <w:left w:val="none" w:sz="0" w:space="0" w:color="auto"/>
        <w:bottom w:val="none" w:sz="0" w:space="0" w:color="auto"/>
        <w:right w:val="none" w:sz="0" w:space="0" w:color="auto"/>
      </w:divBdr>
    </w:div>
    <w:div w:id="1920095184">
      <w:bodyDiv w:val="1"/>
      <w:marLeft w:val="0"/>
      <w:marRight w:val="0"/>
      <w:marTop w:val="0"/>
      <w:marBottom w:val="0"/>
      <w:divBdr>
        <w:top w:val="none" w:sz="0" w:space="0" w:color="auto"/>
        <w:left w:val="none" w:sz="0" w:space="0" w:color="auto"/>
        <w:bottom w:val="none" w:sz="0" w:space="0" w:color="auto"/>
        <w:right w:val="none" w:sz="0" w:space="0" w:color="auto"/>
      </w:divBdr>
      <w:divsChild>
        <w:div w:id="834152017">
          <w:marLeft w:val="0"/>
          <w:marRight w:val="0"/>
          <w:marTop w:val="0"/>
          <w:marBottom w:val="0"/>
          <w:divBdr>
            <w:top w:val="none" w:sz="0" w:space="0" w:color="auto"/>
            <w:left w:val="none" w:sz="0" w:space="0" w:color="auto"/>
            <w:bottom w:val="none" w:sz="0" w:space="0" w:color="auto"/>
            <w:right w:val="none" w:sz="0" w:space="0" w:color="auto"/>
          </w:divBdr>
        </w:div>
      </w:divsChild>
    </w:div>
    <w:div w:id="1934390438">
      <w:bodyDiv w:val="1"/>
      <w:marLeft w:val="0"/>
      <w:marRight w:val="0"/>
      <w:marTop w:val="0"/>
      <w:marBottom w:val="0"/>
      <w:divBdr>
        <w:top w:val="none" w:sz="0" w:space="0" w:color="auto"/>
        <w:left w:val="none" w:sz="0" w:space="0" w:color="auto"/>
        <w:bottom w:val="none" w:sz="0" w:space="0" w:color="auto"/>
        <w:right w:val="none" w:sz="0" w:space="0" w:color="auto"/>
      </w:divBdr>
    </w:div>
    <w:div w:id="1962488807">
      <w:bodyDiv w:val="1"/>
      <w:marLeft w:val="0"/>
      <w:marRight w:val="0"/>
      <w:marTop w:val="0"/>
      <w:marBottom w:val="0"/>
      <w:divBdr>
        <w:top w:val="none" w:sz="0" w:space="0" w:color="auto"/>
        <w:left w:val="none" w:sz="0" w:space="0" w:color="auto"/>
        <w:bottom w:val="none" w:sz="0" w:space="0" w:color="auto"/>
        <w:right w:val="none" w:sz="0" w:space="0" w:color="auto"/>
      </w:divBdr>
      <w:divsChild>
        <w:div w:id="2030179152">
          <w:marLeft w:val="0"/>
          <w:marRight w:val="0"/>
          <w:marTop w:val="0"/>
          <w:marBottom w:val="0"/>
          <w:divBdr>
            <w:top w:val="none" w:sz="0" w:space="0" w:color="auto"/>
            <w:left w:val="none" w:sz="0" w:space="0" w:color="auto"/>
            <w:bottom w:val="none" w:sz="0" w:space="0" w:color="auto"/>
            <w:right w:val="none" w:sz="0" w:space="0" w:color="auto"/>
          </w:divBdr>
        </w:div>
      </w:divsChild>
    </w:div>
    <w:div w:id="1998457462">
      <w:bodyDiv w:val="1"/>
      <w:marLeft w:val="0"/>
      <w:marRight w:val="0"/>
      <w:marTop w:val="0"/>
      <w:marBottom w:val="0"/>
      <w:divBdr>
        <w:top w:val="none" w:sz="0" w:space="0" w:color="auto"/>
        <w:left w:val="none" w:sz="0" w:space="0" w:color="auto"/>
        <w:bottom w:val="none" w:sz="0" w:space="0" w:color="auto"/>
        <w:right w:val="none" w:sz="0" w:space="0" w:color="auto"/>
      </w:divBdr>
    </w:div>
    <w:div w:id="2049596998">
      <w:bodyDiv w:val="1"/>
      <w:marLeft w:val="0"/>
      <w:marRight w:val="0"/>
      <w:marTop w:val="0"/>
      <w:marBottom w:val="0"/>
      <w:divBdr>
        <w:top w:val="none" w:sz="0" w:space="0" w:color="auto"/>
        <w:left w:val="none" w:sz="0" w:space="0" w:color="auto"/>
        <w:bottom w:val="none" w:sz="0" w:space="0" w:color="auto"/>
        <w:right w:val="none" w:sz="0" w:space="0" w:color="auto"/>
      </w:divBdr>
    </w:div>
    <w:div w:id="2051297456">
      <w:bodyDiv w:val="1"/>
      <w:marLeft w:val="0"/>
      <w:marRight w:val="0"/>
      <w:marTop w:val="0"/>
      <w:marBottom w:val="0"/>
      <w:divBdr>
        <w:top w:val="none" w:sz="0" w:space="0" w:color="auto"/>
        <w:left w:val="none" w:sz="0" w:space="0" w:color="auto"/>
        <w:bottom w:val="none" w:sz="0" w:space="0" w:color="auto"/>
        <w:right w:val="none" w:sz="0" w:space="0" w:color="auto"/>
      </w:divBdr>
      <w:divsChild>
        <w:div w:id="434591760">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F0BE-AB0E-437E-A4F8-DD114A3BA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4295</TotalTime>
  <Pages>7</Pages>
  <Words>2844</Words>
  <Characters>16217</Characters>
  <Application>Microsoft Office Word</Application>
  <DocSecurity>0</DocSecurity>
  <Lines>135</Lines>
  <Paragraphs>38</Paragraphs>
  <ScaleCrop>false</ScaleCrop>
  <Company/>
  <LinksUpToDate>false</LinksUpToDate>
  <CharactersWithSpaces>19023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Liuxiaofei-xiaomi</dc:creator>
  <cp:lastModifiedBy>Liuxiaofei-Xiaomi</cp:lastModifiedBy>
  <cp:revision>2722</cp:revision>
  <dcterms:created xsi:type="dcterms:W3CDTF">2022-02-09T06:08:00Z</dcterms:created>
  <dcterms:modified xsi:type="dcterms:W3CDTF">2023-08-11T07:36:00Z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AFE27F6E9A7D4E96B93A523FB90EBC3E</vt:lpwstr>
  </property>
  <property fmtid="{D5CDD505-2E9C-101B-9397-08002B2CF9AE}" pid="4" name="CWM7ecff85b316746f68d10657784212cd9">
    <vt:lpwstr>CWMECfm7ZQ98RengHWZD+j8s3zCWtvIgTbOA05I4pMvuWfUPbiFG09gAMTziryx9m4NYzU3TpSHGrbtbliOiCkk6g==</vt:lpwstr>
  </property>
</Properties>
</file>